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3655" w14:textId="06BF2D23"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sidR="001D3BBC" w:rsidRPr="001D3BBC">
        <w:rPr>
          <w:b/>
          <w:noProof/>
          <w:sz w:val="24"/>
        </w:rPr>
        <w:t>C4-240529</w:t>
      </w:r>
    </w:p>
    <w:p w14:paraId="379092B6" w14:textId="753E2115"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4695A" w:rsidR="001E41F3" w:rsidRPr="00410371" w:rsidRDefault="00AF7641" w:rsidP="00DB0C49">
            <w:pPr>
              <w:pStyle w:val="CRCoverPage"/>
              <w:spacing w:after="0"/>
              <w:jc w:val="center"/>
              <w:rPr>
                <w:b/>
                <w:noProof/>
                <w:sz w:val="28"/>
              </w:rPr>
            </w:pPr>
            <w:r>
              <w:rPr>
                <w:b/>
                <w:noProof/>
                <w:sz w:val="28"/>
              </w:rPr>
              <w:t>29.</w:t>
            </w:r>
            <w:r w:rsidR="00D6006E">
              <w:rPr>
                <w:b/>
                <w:noProof/>
                <w:sz w:val="28"/>
              </w:rPr>
              <w:t>27</w:t>
            </w:r>
            <w:r w:rsidR="0063262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26183" w:rsidR="001E41F3" w:rsidRPr="00410371" w:rsidRDefault="001D3BBC" w:rsidP="00547111">
            <w:pPr>
              <w:pStyle w:val="CRCoverPage"/>
              <w:spacing w:after="0"/>
              <w:rPr>
                <w:noProof/>
              </w:rPr>
            </w:pPr>
            <w:r w:rsidRPr="001D3BBC">
              <w:rPr>
                <w:b/>
                <w:noProof/>
                <w:sz w:val="28"/>
              </w:rPr>
              <w:t>0550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E0D0E8" w:rsidR="001E41F3" w:rsidRPr="00410371" w:rsidRDefault="00632622" w:rsidP="00303564">
            <w:pPr>
              <w:pStyle w:val="CRCoverPage"/>
              <w:spacing w:after="0"/>
              <w:jc w:val="center"/>
              <w:rPr>
                <w:noProof/>
                <w:sz w:val="28"/>
              </w:rPr>
            </w:pPr>
            <w:r>
              <w:rPr>
                <w:b/>
                <w:noProof/>
                <w:sz w:val="28"/>
              </w:rPr>
              <w:t>1</w:t>
            </w:r>
            <w:r w:rsidR="002620F6">
              <w:rPr>
                <w:b/>
                <w:noProof/>
                <w:sz w:val="28"/>
              </w:rPr>
              <w:t>7.6</w:t>
            </w:r>
            <w:r w:rsidR="00D600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C0600" w:rsidR="001E41F3" w:rsidRDefault="00567A96">
            <w:pPr>
              <w:pStyle w:val="CRCoverPage"/>
              <w:spacing w:after="0"/>
              <w:ind w:left="100"/>
              <w:rPr>
                <w:lang w:eastAsia="zh-CN"/>
              </w:rPr>
            </w:pPr>
            <w:r w:rsidRPr="00567A96">
              <w:t>Corrections on the Core-Network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2E255" w:rsidR="001E41F3" w:rsidRDefault="00946168">
            <w:pPr>
              <w:pStyle w:val="CRCoverPage"/>
              <w:spacing w:after="0"/>
              <w:ind w:left="100"/>
              <w:rPr>
                <w:noProof/>
              </w:rPr>
            </w:pPr>
            <w:r>
              <w:rPr>
                <w:noProof/>
              </w:rPr>
              <w:t>TEI</w:t>
            </w:r>
            <w:r w:rsidR="00743CC7" w:rsidRPr="00743CC7">
              <w:rPr>
                <w:noProof/>
              </w:rPr>
              <w:t>1</w:t>
            </w:r>
            <w:r w:rsidR="00D5168B">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B60AF"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BB7A76">
              <w:rPr>
                <w:noProof/>
              </w:rPr>
              <w:t>2</w:t>
            </w:r>
            <w:r>
              <w:rPr>
                <w:noProof/>
              </w:rPr>
              <w:t>-</w:t>
            </w:r>
            <w:r w:rsidR="00C7780C">
              <w:rPr>
                <w:noProof/>
              </w:rPr>
              <w:t>1</w:t>
            </w:r>
            <w:r w:rsidR="0063262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397FED" w:rsidR="001E41F3" w:rsidRDefault="002830A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5A950" w:rsidR="001E41F3" w:rsidRDefault="00AF7641">
            <w:pPr>
              <w:pStyle w:val="CRCoverPage"/>
              <w:spacing w:after="0"/>
              <w:ind w:left="100"/>
              <w:rPr>
                <w:noProof/>
              </w:rPr>
            </w:pPr>
            <w:r>
              <w:rPr>
                <w:noProof/>
              </w:rPr>
              <w:t>Rel-1</w:t>
            </w:r>
            <w:r w:rsidR="002620F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696EE" w14:textId="5447D8AF" w:rsidR="0064071F" w:rsidRPr="00151BDB" w:rsidRDefault="00154075" w:rsidP="00FC5416">
            <w:pPr>
              <w:pStyle w:val="CRCoverPage"/>
              <w:spacing w:after="0"/>
              <w:ind w:left="100"/>
              <w:rPr>
                <w:lang w:eastAsia="zh-CN"/>
              </w:rPr>
            </w:pPr>
            <w:r w:rsidRPr="00151BDB">
              <w:t>A</w:t>
            </w:r>
            <w:r w:rsidRPr="00151BDB">
              <w:rPr>
                <w:rFonts w:hint="eastAsia"/>
                <w:lang w:eastAsia="zh-CN"/>
              </w:rPr>
              <w:t>s</w:t>
            </w:r>
            <w:r w:rsidRPr="00151BDB">
              <w:rPr>
                <w:lang w:eastAsia="zh-CN"/>
              </w:rPr>
              <w:t xml:space="preserve"> </w:t>
            </w:r>
            <w:r w:rsidR="00C7780C" w:rsidRPr="00151BDB">
              <w:rPr>
                <w:lang w:eastAsia="zh-CN"/>
              </w:rPr>
              <w:t xml:space="preserve">define in </w:t>
            </w:r>
            <w:r w:rsidR="00FC5416" w:rsidRPr="00151BDB">
              <w:rPr>
                <w:lang w:eastAsia="zh-CN"/>
              </w:rPr>
              <w:t xml:space="preserve">3GPP TS </w:t>
            </w:r>
            <w:r w:rsidR="00632622">
              <w:rPr>
                <w:lang w:eastAsia="zh-CN"/>
              </w:rPr>
              <w:t xml:space="preserve">29.273, the ePDG shall select a </w:t>
            </w:r>
            <w:r w:rsidR="00632622">
              <w:t>SMF+PGW-C</w:t>
            </w:r>
            <w:r w:rsidR="00632622">
              <w:rPr>
                <w:lang w:eastAsia="zh-CN"/>
              </w:rPr>
              <w:t xml:space="preserve"> for </w:t>
            </w:r>
            <w:r w:rsidR="00632622">
              <w:t xml:space="preserve">PDN connections that may be subject to mobility to 5GS, which include </w:t>
            </w:r>
            <w:r w:rsidR="00632622" w:rsidRPr="00632622">
              <w:t>"5GC" bit within Core-Network-Restrictions AVP</w:t>
            </w:r>
            <w:r w:rsidR="00632622">
              <w:t xml:space="preserve"> and refer to TS 29.303</w:t>
            </w:r>
            <w:r w:rsidR="000A29BF" w:rsidRPr="00151BDB">
              <w:rPr>
                <w:lang w:eastAsia="zh-CN"/>
              </w:rPr>
              <w:t>:</w:t>
            </w:r>
          </w:p>
          <w:p w14:paraId="6B3937D7" w14:textId="77777777" w:rsidR="000A29BF" w:rsidRPr="00151BDB" w:rsidRDefault="000A29BF" w:rsidP="00FC5416">
            <w:pPr>
              <w:pStyle w:val="CRCoverPage"/>
              <w:spacing w:after="0"/>
              <w:ind w:left="100"/>
              <w:rPr>
                <w:lang w:eastAsia="zh-CN"/>
              </w:rPr>
            </w:pPr>
          </w:p>
          <w:p w14:paraId="6A615AAF" w14:textId="77777777" w:rsidR="00632622" w:rsidRDefault="00632622" w:rsidP="00632622">
            <w:pPr>
              <w:rPr>
                <w:lang w:eastAsia="zh-CN"/>
              </w:rPr>
            </w:pPr>
            <w:r>
              <w:rPr>
                <w:lang w:eastAsia="zh-CN"/>
              </w:rPr>
              <w:t xml:space="preserve">The ePDG shall select a </w:t>
            </w:r>
            <w:r>
              <w:t>SMF+PGW-C</w:t>
            </w:r>
            <w:r>
              <w:rPr>
                <w:lang w:eastAsia="zh-CN"/>
              </w:rPr>
              <w:t xml:space="preserve"> for </w:t>
            </w:r>
            <w:r>
              <w:t xml:space="preserve">PDN connections that may be subject to mobility to 5GS, e.g. for UEs supporting N1 mode (see </w:t>
            </w:r>
            <w:r>
              <w:rPr>
                <w:lang w:eastAsia="zh-CN"/>
              </w:rPr>
              <w:t>3GPP TS 24.302 [26]</w:t>
            </w:r>
            <w:r>
              <w:t xml:space="preserve">) and not restricted to interworking with 5GS by user subscription (see </w:t>
            </w:r>
            <w:r w:rsidRPr="00632622">
              <w:rPr>
                <w:highlight w:val="green"/>
              </w:rPr>
              <w:t>"5GC" bit within Core-Network-Restrictions AVP</w:t>
            </w:r>
            <w:r>
              <w:t xml:space="preserve"> and Interworking-5GS-Indicator AVP specified) </w:t>
            </w:r>
            <w:r w:rsidRPr="00632622">
              <w:rPr>
                <w:highlight w:val="green"/>
              </w:rPr>
              <w:t xml:space="preserve">as specified in clause 5.12.3 of </w:t>
            </w:r>
            <w:r w:rsidRPr="00632622">
              <w:rPr>
                <w:highlight w:val="green"/>
                <w:lang w:eastAsia="zh-CN"/>
              </w:rPr>
              <w:t>3GPP TS 29.303 [34]</w:t>
            </w:r>
            <w:r>
              <w:rPr>
                <w:lang w:eastAsia="zh-CN"/>
              </w:rPr>
              <w:t>.</w:t>
            </w:r>
          </w:p>
          <w:p w14:paraId="26480F72" w14:textId="303A9AA1" w:rsidR="00906291" w:rsidRDefault="00632622" w:rsidP="00632622">
            <w:pPr>
              <w:pStyle w:val="CRCoverPage"/>
              <w:spacing w:after="0"/>
              <w:ind w:left="100"/>
              <w:rPr>
                <w:lang w:eastAsia="zh-CN"/>
              </w:rPr>
            </w:pPr>
            <w:r>
              <w:rPr>
                <w:lang w:eastAsia="zh-CN"/>
              </w:rPr>
              <w:t xml:space="preserve">And in the </w:t>
            </w:r>
            <w:r w:rsidRPr="00632622">
              <w:rPr>
                <w:lang w:eastAsia="zh-CN"/>
              </w:rPr>
              <w:t>clause 5.12.3 of 3GPP TS 29.303</w:t>
            </w:r>
            <w:r>
              <w:rPr>
                <w:lang w:eastAsia="zh-CN"/>
              </w:rPr>
              <w:t xml:space="preserve">, there are same description as 29.273, and the </w:t>
            </w:r>
            <w:r w:rsidRPr="00632622">
              <w:t>Core-Network-Restrictions AVP</w:t>
            </w:r>
            <w:r>
              <w:t xml:space="preserve"> is referring to 29.272.</w:t>
            </w:r>
          </w:p>
          <w:p w14:paraId="2E7C19E9" w14:textId="77777777" w:rsidR="00632622" w:rsidRPr="00632622" w:rsidRDefault="00632622" w:rsidP="00632622">
            <w:pPr>
              <w:pStyle w:val="40"/>
              <w:ind w:leftChars="100" w:left="1618"/>
              <w:rPr>
                <w:i/>
                <w:lang w:eastAsia="ja-JP"/>
              </w:rPr>
            </w:pPr>
            <w:bookmarkStart w:id="2" w:name="_Toc137713618"/>
            <w:bookmarkStart w:id="3" w:name="_Toc44877319"/>
            <w:bookmarkStart w:id="4" w:name="_Toc36055087"/>
            <w:bookmarkStart w:id="5" w:name="_Toc27753269"/>
            <w:bookmarkStart w:id="6" w:name="_Toc20214886"/>
            <w:r w:rsidRPr="00632622">
              <w:rPr>
                <w:i/>
                <w:lang w:eastAsia="ja-JP"/>
              </w:rPr>
              <w:t>5.12</w:t>
            </w:r>
            <w:r w:rsidRPr="00632622">
              <w:rPr>
                <w:i/>
              </w:rPr>
              <w:t>.3.2</w:t>
            </w:r>
            <w:r w:rsidRPr="00632622">
              <w:rPr>
                <w:i/>
              </w:rPr>
              <w:tab/>
              <w:t>PGW-C/SMF selection</w:t>
            </w:r>
            <w:bookmarkEnd w:id="2"/>
            <w:bookmarkEnd w:id="3"/>
            <w:bookmarkEnd w:id="4"/>
            <w:bookmarkEnd w:id="5"/>
            <w:bookmarkEnd w:id="6"/>
          </w:p>
          <w:p w14:paraId="69FACF5E" w14:textId="77777777" w:rsidR="00632622" w:rsidRPr="00632622" w:rsidRDefault="00632622" w:rsidP="00632622">
            <w:pPr>
              <w:ind w:leftChars="100" w:left="200"/>
              <w:rPr>
                <w:i/>
                <w:lang w:eastAsia="en-GB"/>
              </w:rPr>
            </w:pPr>
            <w:r w:rsidRPr="00632622">
              <w:rPr>
                <w:i/>
              </w:rPr>
              <w:t>An</w:t>
            </w:r>
            <w:r w:rsidRPr="00632622">
              <w:rPr>
                <w:i/>
                <w:lang w:eastAsia="zh-CN"/>
              </w:rPr>
              <w:t xml:space="preserve"> MME and an ePDG shall select a combined PGW-C/SMF </w:t>
            </w:r>
            <w:r w:rsidRPr="00632622">
              <w:rPr>
                <w:i/>
              </w:rPr>
              <w:t>for PDN connections that may be subject to mobility to 5GS, e.g. for UEs supporting N1 mode and not restricted to interworking with 5GS by user subscription (</w:t>
            </w:r>
            <w:r w:rsidRPr="00632622">
              <w:rPr>
                <w:i/>
                <w:highlight w:val="green"/>
              </w:rPr>
              <w:t>see "5GC" bit within Core-Network-Restrictions AVP</w:t>
            </w:r>
            <w:r w:rsidRPr="00632622">
              <w:rPr>
                <w:i/>
              </w:rPr>
              <w:t xml:space="preserve"> and Interworking-5GS-Indicator AVP </w:t>
            </w:r>
            <w:r w:rsidRPr="00632622">
              <w:rPr>
                <w:i/>
                <w:highlight w:val="green"/>
              </w:rPr>
              <w:t>specified in 3GPP TS 29.272 [27] and 3GPP TS 29.273 [30]</w:t>
            </w:r>
            <w:r w:rsidRPr="00632622">
              <w:rPr>
                <w:i/>
              </w:rPr>
              <w:t xml:space="preserve">). A UE signals its support for 5GC NAS </w:t>
            </w:r>
            <w:r w:rsidRPr="00632622">
              <w:rPr>
                <w:i/>
                <w:lang w:eastAsia="zh-CN"/>
              </w:rPr>
              <w:t xml:space="preserve">to the MME </w:t>
            </w:r>
            <w:r w:rsidRPr="00632622">
              <w:rPr>
                <w:i/>
              </w:rPr>
              <w:t>in NAS signalling and to the ePDG in IKEv2 signalling.</w:t>
            </w:r>
          </w:p>
          <w:p w14:paraId="55F22D2D" w14:textId="77777777" w:rsidR="00632622" w:rsidRPr="00632622" w:rsidRDefault="00632622" w:rsidP="00632622">
            <w:pPr>
              <w:ind w:leftChars="100" w:left="200"/>
              <w:rPr>
                <w:i/>
              </w:rPr>
            </w:pPr>
            <w:r w:rsidRPr="00632622">
              <w:rPr>
                <w:i/>
              </w:rPr>
              <w:t xml:space="preserve">An MME and an ePDG should also select a </w:t>
            </w:r>
            <w:r w:rsidRPr="00632622">
              <w:rPr>
                <w:i/>
                <w:lang w:eastAsia="zh-CN"/>
              </w:rPr>
              <w:t xml:space="preserve">combined PGW-C/SMF, if possible, </w:t>
            </w:r>
            <w:r w:rsidRPr="00632622">
              <w:rPr>
                <w:i/>
              </w:rPr>
              <w:t xml:space="preserve">for PDN connections of UEs not supporting N1 mode that are not restricted to access the 5GC by user subscription (see </w:t>
            </w:r>
            <w:r w:rsidRPr="00632622">
              <w:rPr>
                <w:i/>
                <w:highlight w:val="green"/>
              </w:rPr>
              <w:t>"5GC" bit within Core-Network-Restrictions AVP</w:t>
            </w:r>
            <w:r w:rsidRPr="00632622">
              <w:rPr>
                <w:i/>
              </w:rPr>
              <w:t xml:space="preserve"> and Interworking-5GS-Indicator AVP specified in </w:t>
            </w:r>
            <w:r w:rsidRPr="00632622">
              <w:rPr>
                <w:i/>
                <w:highlight w:val="green"/>
              </w:rPr>
              <w:t>3GPP TS 29.272 [27] and 3GPP TS 29.273 [30</w:t>
            </w:r>
            <w:r w:rsidRPr="00632622">
              <w:rPr>
                <w:i/>
              </w:rPr>
              <w:t>]).</w:t>
            </w:r>
          </w:p>
          <w:p w14:paraId="34F57070" w14:textId="77777777" w:rsidR="00632622" w:rsidRPr="00632622" w:rsidRDefault="00632622" w:rsidP="00632622">
            <w:pPr>
              <w:pStyle w:val="CRCoverPage"/>
              <w:spacing w:after="0"/>
              <w:ind w:left="100"/>
              <w:rPr>
                <w:lang w:eastAsia="zh-CN"/>
              </w:rPr>
            </w:pPr>
          </w:p>
          <w:p w14:paraId="3E4EAD90" w14:textId="4100D6B6" w:rsidR="00632622" w:rsidRDefault="00C57EE8" w:rsidP="00632622">
            <w:pPr>
              <w:pStyle w:val="CRCoverPage"/>
              <w:spacing w:after="0"/>
              <w:ind w:left="100"/>
              <w:rPr>
                <w:lang w:eastAsia="ja-JP"/>
              </w:rPr>
            </w:pPr>
            <w:r>
              <w:rPr>
                <w:lang w:eastAsia="ja-JP"/>
              </w:rPr>
              <w:t xml:space="preserve">The defined of </w:t>
            </w:r>
            <w:r w:rsidRPr="00C57EE8">
              <w:rPr>
                <w:lang w:eastAsia="ja-JP"/>
              </w:rPr>
              <w:t>Core-Network-Restrictions</w:t>
            </w:r>
            <w:r>
              <w:rPr>
                <w:lang w:eastAsia="ja-JP"/>
              </w:rPr>
              <w:t xml:space="preserve"> AVP in TS 29.272 as below:</w:t>
            </w:r>
          </w:p>
          <w:p w14:paraId="588928FF" w14:textId="77777777" w:rsidR="00C57EE8" w:rsidRPr="00C57EE8" w:rsidRDefault="00C57EE8" w:rsidP="00C57EE8">
            <w:pPr>
              <w:pStyle w:val="30"/>
              <w:rPr>
                <w:i/>
                <w:noProof/>
                <w:lang w:eastAsia="en-GB"/>
              </w:rPr>
            </w:pPr>
            <w:bookmarkStart w:id="7" w:name="_Toc155206291"/>
            <w:bookmarkStart w:id="8" w:name="_Toc57978433"/>
            <w:bookmarkStart w:id="9" w:name="_Toc51862028"/>
            <w:bookmarkStart w:id="10" w:name="_Toc44871953"/>
            <w:bookmarkStart w:id="11" w:name="_Toc44871554"/>
            <w:bookmarkStart w:id="12" w:name="_Toc36042131"/>
            <w:bookmarkStart w:id="13" w:name="_Toc27727476"/>
            <w:bookmarkStart w:id="14" w:name="_Toc20212200"/>
            <w:r w:rsidRPr="00C57EE8">
              <w:rPr>
                <w:i/>
                <w:noProof/>
              </w:rPr>
              <w:lastRenderedPageBreak/>
              <w:t>7.3.230</w:t>
            </w:r>
            <w:r w:rsidRPr="00C57EE8">
              <w:rPr>
                <w:i/>
                <w:noProof/>
              </w:rPr>
              <w:tab/>
            </w:r>
            <w:r w:rsidRPr="00C57EE8">
              <w:rPr>
                <w:i/>
                <w:lang w:eastAsia="ja-JP"/>
              </w:rPr>
              <w:t>Core-Network-Restrictions</w:t>
            </w:r>
            <w:bookmarkEnd w:id="7"/>
            <w:bookmarkEnd w:id="8"/>
            <w:bookmarkEnd w:id="9"/>
            <w:bookmarkEnd w:id="10"/>
            <w:bookmarkEnd w:id="11"/>
            <w:bookmarkEnd w:id="12"/>
            <w:bookmarkEnd w:id="13"/>
            <w:bookmarkEnd w:id="14"/>
          </w:p>
          <w:p w14:paraId="20F6AD3C" w14:textId="77777777" w:rsidR="00C57EE8" w:rsidRPr="00C57EE8" w:rsidRDefault="00C57EE8" w:rsidP="00C57EE8">
            <w:pPr>
              <w:rPr>
                <w:i/>
                <w:lang w:eastAsia="ja-JP"/>
              </w:rPr>
            </w:pPr>
            <w:r w:rsidRPr="00C57EE8">
              <w:rPr>
                <w:i/>
              </w:rPr>
              <w:t xml:space="preserve">The </w:t>
            </w:r>
            <w:r w:rsidRPr="00C57EE8">
              <w:rPr>
                <w:i/>
                <w:lang w:val="en-US"/>
              </w:rPr>
              <w:t>Core-Network-Restrictions</w:t>
            </w:r>
            <w:r w:rsidRPr="00C57EE8">
              <w:rPr>
                <w:i/>
              </w:rPr>
              <w:t xml:space="preserve"> AVP is of type Unsigned32 and shall contain a bitmask indicating </w:t>
            </w:r>
            <w:r w:rsidRPr="00C57EE8">
              <w:rPr>
                <w:i/>
                <w:lang w:eastAsia="ja-JP"/>
              </w:rPr>
              <w:t xml:space="preserve">the types of Core Network that are disallowed for a given user. </w:t>
            </w:r>
            <w:r w:rsidRPr="00C57EE8">
              <w:rPr>
                <w:i/>
              </w:rPr>
              <w:t xml:space="preserve">The meaning of the bits shall be as defined in table </w:t>
            </w:r>
            <w:r w:rsidRPr="00C57EE8">
              <w:rPr>
                <w:i/>
                <w:lang w:eastAsia="zh-CN"/>
              </w:rPr>
              <w:t>7</w:t>
            </w:r>
            <w:r w:rsidRPr="00C57EE8">
              <w:rPr>
                <w:i/>
              </w:rPr>
              <w:t>.3.230</w:t>
            </w:r>
            <w:r w:rsidRPr="00C57EE8">
              <w:rPr>
                <w:i/>
                <w:lang w:eastAsia="zh-CN"/>
              </w:rPr>
              <w:t>-</w:t>
            </w:r>
            <w:r w:rsidRPr="00C57EE8">
              <w:rPr>
                <w:i/>
              </w:rPr>
              <w:t>1</w:t>
            </w:r>
            <w:r w:rsidRPr="00C57EE8">
              <w:rPr>
                <w:i/>
                <w:lang w:eastAsia="ja-JP"/>
              </w:rPr>
              <w:t>:</w:t>
            </w:r>
          </w:p>
          <w:p w14:paraId="32608E2C" w14:textId="77777777" w:rsidR="00C57EE8" w:rsidRPr="00C57EE8" w:rsidRDefault="00C57EE8" w:rsidP="00C57EE8">
            <w:pPr>
              <w:pStyle w:val="TH"/>
              <w:rPr>
                <w:i/>
                <w:lang w:eastAsia="en-GB"/>
              </w:rPr>
            </w:pPr>
            <w:r w:rsidRPr="00C57EE8">
              <w:rPr>
                <w:i/>
              </w:rPr>
              <w:t xml:space="preserve">Table </w:t>
            </w:r>
            <w:r w:rsidRPr="00C57EE8">
              <w:rPr>
                <w:i/>
                <w:lang w:eastAsia="zh-CN"/>
              </w:rPr>
              <w:t>7</w:t>
            </w:r>
            <w:r w:rsidRPr="00C57EE8">
              <w:rPr>
                <w:i/>
              </w:rPr>
              <w:t xml:space="preserve">.3.230-1: </w:t>
            </w:r>
            <w:r w:rsidRPr="00C57EE8">
              <w:rPr>
                <w:i/>
                <w:lang w:eastAsia="zh-CN"/>
              </w:rPr>
              <w:t>Core-Network-Restrictions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39"/>
              <w:gridCol w:w="4415"/>
            </w:tblGrid>
            <w:tr w:rsidR="00C57EE8" w:rsidRPr="00C57EE8" w14:paraId="6D331B08" w14:textId="77777777" w:rsidTr="00C57EE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D3AEA61" w14:textId="77777777" w:rsidR="00C57EE8" w:rsidRPr="00C57EE8" w:rsidRDefault="00C57EE8" w:rsidP="00C57EE8">
                  <w:pPr>
                    <w:pStyle w:val="TAH"/>
                    <w:rPr>
                      <w:i/>
                    </w:rPr>
                  </w:pPr>
                  <w:r w:rsidRPr="00C57EE8">
                    <w:rPr>
                      <w:i/>
                    </w:rPr>
                    <w:t>Bit</w:t>
                  </w:r>
                </w:p>
              </w:tc>
              <w:tc>
                <w:tcPr>
                  <w:tcW w:w="1842" w:type="dxa"/>
                  <w:tcBorders>
                    <w:top w:val="single" w:sz="4" w:space="0" w:color="auto"/>
                    <w:left w:val="single" w:sz="4" w:space="0" w:color="auto"/>
                    <w:bottom w:val="single" w:sz="4" w:space="0" w:color="auto"/>
                    <w:right w:val="single" w:sz="4" w:space="0" w:color="auto"/>
                  </w:tcBorders>
                  <w:hideMark/>
                </w:tcPr>
                <w:p w14:paraId="183E4E27" w14:textId="77777777" w:rsidR="00C57EE8" w:rsidRPr="00C57EE8" w:rsidRDefault="00C57EE8" w:rsidP="00C57EE8">
                  <w:pPr>
                    <w:pStyle w:val="TAH"/>
                    <w:rPr>
                      <w:i/>
                    </w:rPr>
                  </w:pPr>
                  <w:r w:rsidRPr="00C57EE8">
                    <w:rPr>
                      <w:i/>
                    </w:rPr>
                    <w:t>Name</w:t>
                  </w:r>
                </w:p>
              </w:tc>
              <w:tc>
                <w:tcPr>
                  <w:tcW w:w="5387" w:type="dxa"/>
                  <w:tcBorders>
                    <w:top w:val="single" w:sz="4" w:space="0" w:color="auto"/>
                    <w:left w:val="single" w:sz="4" w:space="0" w:color="auto"/>
                    <w:bottom w:val="single" w:sz="4" w:space="0" w:color="auto"/>
                    <w:right w:val="single" w:sz="4" w:space="0" w:color="auto"/>
                  </w:tcBorders>
                  <w:hideMark/>
                </w:tcPr>
                <w:p w14:paraId="2948E983" w14:textId="77777777" w:rsidR="00C57EE8" w:rsidRPr="00C57EE8" w:rsidRDefault="00C57EE8" w:rsidP="00C57EE8">
                  <w:pPr>
                    <w:pStyle w:val="TAH"/>
                    <w:rPr>
                      <w:i/>
                    </w:rPr>
                  </w:pPr>
                  <w:r w:rsidRPr="00C57EE8">
                    <w:rPr>
                      <w:i/>
                    </w:rPr>
                    <w:t>Description</w:t>
                  </w:r>
                </w:p>
              </w:tc>
            </w:tr>
            <w:tr w:rsidR="00C57EE8" w:rsidRPr="00C57EE8" w14:paraId="6D2E4BB7" w14:textId="77777777" w:rsidTr="00C57EE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CA0F6F1" w14:textId="77777777" w:rsidR="00C57EE8" w:rsidRPr="00C57EE8" w:rsidRDefault="00C57EE8" w:rsidP="00C57EE8">
                  <w:pPr>
                    <w:pStyle w:val="TAC"/>
                    <w:rPr>
                      <w:i/>
                      <w:highlight w:val="green"/>
                    </w:rPr>
                  </w:pPr>
                  <w:r w:rsidRPr="00C57EE8">
                    <w:rPr>
                      <w:i/>
                      <w:highlight w:val="green"/>
                    </w:rPr>
                    <w:t>0</w:t>
                  </w:r>
                </w:p>
              </w:tc>
              <w:tc>
                <w:tcPr>
                  <w:tcW w:w="1842" w:type="dxa"/>
                  <w:tcBorders>
                    <w:top w:val="single" w:sz="4" w:space="0" w:color="auto"/>
                    <w:left w:val="single" w:sz="4" w:space="0" w:color="auto"/>
                    <w:bottom w:val="single" w:sz="4" w:space="0" w:color="auto"/>
                    <w:right w:val="single" w:sz="4" w:space="0" w:color="auto"/>
                  </w:tcBorders>
                  <w:hideMark/>
                </w:tcPr>
                <w:p w14:paraId="262E7144" w14:textId="77777777" w:rsidR="00C57EE8" w:rsidRPr="00C57EE8" w:rsidRDefault="00C57EE8" w:rsidP="00C57EE8">
                  <w:pPr>
                    <w:pStyle w:val="TAL"/>
                    <w:rPr>
                      <w:i/>
                      <w:highlight w:val="green"/>
                      <w:lang w:val="en-US" w:eastAsia="zh-CN"/>
                    </w:rPr>
                  </w:pPr>
                  <w:r w:rsidRPr="00C57EE8">
                    <w:rPr>
                      <w:i/>
                      <w:highlight w:val="green"/>
                      <w:lang w:val="en-US" w:eastAsia="zh-CN"/>
                    </w:rPr>
                    <w:t>Reserved</w:t>
                  </w:r>
                </w:p>
              </w:tc>
              <w:tc>
                <w:tcPr>
                  <w:tcW w:w="5387" w:type="dxa"/>
                  <w:tcBorders>
                    <w:top w:val="single" w:sz="4" w:space="0" w:color="auto"/>
                    <w:left w:val="single" w:sz="4" w:space="0" w:color="auto"/>
                    <w:bottom w:val="single" w:sz="4" w:space="0" w:color="auto"/>
                    <w:right w:val="single" w:sz="4" w:space="0" w:color="auto"/>
                  </w:tcBorders>
                  <w:hideMark/>
                </w:tcPr>
                <w:p w14:paraId="5EBBFEE4" w14:textId="77777777" w:rsidR="00C57EE8" w:rsidRPr="00C57EE8" w:rsidRDefault="00C57EE8" w:rsidP="00C57EE8">
                  <w:pPr>
                    <w:pStyle w:val="TAL"/>
                    <w:rPr>
                      <w:i/>
                      <w:lang w:eastAsia="zh-CN"/>
                    </w:rPr>
                  </w:pPr>
                  <w:r w:rsidRPr="00C57EE8">
                    <w:rPr>
                      <w:i/>
                      <w:lang w:val="en-US" w:eastAsia="zh-CN"/>
                    </w:rPr>
                    <w:t>The use of this bit is deprecated. This bit shall be discarded by the receiving MME.</w:t>
                  </w:r>
                </w:p>
              </w:tc>
            </w:tr>
            <w:tr w:rsidR="00C57EE8" w:rsidRPr="00C57EE8" w14:paraId="72D5D877" w14:textId="77777777" w:rsidTr="00C57EE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41B91FC" w14:textId="77777777" w:rsidR="00C57EE8" w:rsidRPr="00C57EE8" w:rsidRDefault="00C57EE8" w:rsidP="00C57EE8">
                  <w:pPr>
                    <w:pStyle w:val="TAC"/>
                    <w:rPr>
                      <w:i/>
                      <w:highlight w:val="green"/>
                      <w:lang w:eastAsia="en-GB"/>
                    </w:rPr>
                  </w:pPr>
                  <w:r w:rsidRPr="00C57EE8">
                    <w:rPr>
                      <w:i/>
                      <w:highlight w:val="green"/>
                    </w:rPr>
                    <w:t>1</w:t>
                  </w:r>
                </w:p>
              </w:tc>
              <w:tc>
                <w:tcPr>
                  <w:tcW w:w="1842" w:type="dxa"/>
                  <w:tcBorders>
                    <w:top w:val="single" w:sz="4" w:space="0" w:color="auto"/>
                    <w:left w:val="single" w:sz="4" w:space="0" w:color="auto"/>
                    <w:bottom w:val="single" w:sz="4" w:space="0" w:color="auto"/>
                    <w:right w:val="single" w:sz="4" w:space="0" w:color="auto"/>
                  </w:tcBorders>
                  <w:hideMark/>
                </w:tcPr>
                <w:p w14:paraId="50BC369B" w14:textId="77777777" w:rsidR="00C57EE8" w:rsidRPr="00C57EE8" w:rsidRDefault="00C57EE8" w:rsidP="00C57EE8">
                  <w:pPr>
                    <w:pStyle w:val="TAL"/>
                    <w:rPr>
                      <w:i/>
                      <w:highlight w:val="green"/>
                      <w:lang w:val="en-US" w:eastAsia="zh-CN"/>
                    </w:rPr>
                  </w:pPr>
                  <w:r w:rsidRPr="00C57EE8">
                    <w:rPr>
                      <w:i/>
                      <w:highlight w:val="green"/>
                      <w:lang w:val="en-US" w:eastAsia="zh-CN"/>
                    </w:rPr>
                    <w:t>5GC not allowed</w:t>
                  </w:r>
                </w:p>
              </w:tc>
              <w:tc>
                <w:tcPr>
                  <w:tcW w:w="5387" w:type="dxa"/>
                  <w:tcBorders>
                    <w:top w:val="single" w:sz="4" w:space="0" w:color="auto"/>
                    <w:left w:val="single" w:sz="4" w:space="0" w:color="auto"/>
                    <w:bottom w:val="single" w:sz="4" w:space="0" w:color="auto"/>
                    <w:right w:val="single" w:sz="4" w:space="0" w:color="auto"/>
                  </w:tcBorders>
                  <w:hideMark/>
                </w:tcPr>
                <w:p w14:paraId="5F87ABC7" w14:textId="77777777" w:rsidR="00C57EE8" w:rsidRPr="00C57EE8" w:rsidRDefault="00C57EE8" w:rsidP="00C57EE8">
                  <w:pPr>
                    <w:pStyle w:val="TAL"/>
                    <w:rPr>
                      <w:i/>
                      <w:lang w:eastAsia="en-GB"/>
                    </w:rPr>
                  </w:pPr>
                  <w:r w:rsidRPr="00C57EE8">
                    <w:rPr>
                      <w:i/>
                    </w:rPr>
                    <w:t>Access to 5GC not allowed.</w:t>
                  </w:r>
                </w:p>
              </w:tc>
            </w:tr>
            <w:tr w:rsidR="00C57EE8" w:rsidRPr="00C57EE8" w14:paraId="3BFCC51C" w14:textId="77777777" w:rsidTr="00C57EE8">
              <w:trPr>
                <w:cantSplit/>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10DE5202" w14:textId="77777777" w:rsidR="00C57EE8" w:rsidRPr="00C57EE8" w:rsidRDefault="00C57EE8" w:rsidP="00C57EE8">
                  <w:pPr>
                    <w:pStyle w:val="TAN"/>
                    <w:rPr>
                      <w:i/>
                    </w:rPr>
                  </w:pPr>
                  <w:r w:rsidRPr="00C57EE8">
                    <w:rPr>
                      <w:i/>
                    </w:rPr>
                    <w:t>NOTE:</w:t>
                  </w:r>
                  <w:r w:rsidRPr="00C57EE8">
                    <w:rPr>
                      <w:i/>
                    </w:rPr>
                    <w:tab/>
                    <w:t xml:space="preserve">Bits not defined in this table shall be cleared by the </w:t>
                  </w:r>
                  <w:r w:rsidRPr="00C57EE8">
                    <w:rPr>
                      <w:i/>
                      <w:lang w:eastAsia="zh-CN"/>
                    </w:rPr>
                    <w:t xml:space="preserve">HSS </w:t>
                  </w:r>
                  <w:r w:rsidRPr="00C57EE8">
                    <w:rPr>
                      <w:i/>
                    </w:rPr>
                    <w:t xml:space="preserve">and discarded by the </w:t>
                  </w:r>
                  <w:r w:rsidRPr="00C57EE8">
                    <w:rPr>
                      <w:i/>
                      <w:lang w:eastAsia="zh-CN"/>
                    </w:rPr>
                    <w:t>MME</w:t>
                  </w:r>
                  <w:r w:rsidRPr="00C57EE8">
                    <w:rPr>
                      <w:i/>
                    </w:rPr>
                    <w:t>.</w:t>
                  </w:r>
                </w:p>
              </w:tc>
            </w:tr>
          </w:tbl>
          <w:p w14:paraId="2013CBA1" w14:textId="77777777" w:rsidR="00C57EE8" w:rsidRPr="00C57EE8" w:rsidRDefault="00C57EE8" w:rsidP="00632622">
            <w:pPr>
              <w:pStyle w:val="CRCoverPage"/>
              <w:spacing w:after="0"/>
              <w:ind w:left="100"/>
              <w:rPr>
                <w:lang w:val="en-US" w:eastAsia="zh-CN"/>
              </w:rPr>
            </w:pPr>
          </w:p>
          <w:p w14:paraId="57C6D86A" w14:textId="419A00CB" w:rsidR="00906291" w:rsidRDefault="00C57EE8" w:rsidP="00C7780C">
            <w:pPr>
              <w:pStyle w:val="CRCoverPage"/>
              <w:spacing w:after="0"/>
              <w:ind w:left="100"/>
              <w:rPr>
                <w:lang w:eastAsia="ja-JP"/>
              </w:rPr>
            </w:pPr>
            <w:r>
              <w:rPr>
                <w:rFonts w:hint="eastAsia"/>
                <w:lang w:eastAsia="zh-CN"/>
              </w:rPr>
              <w:t>H</w:t>
            </w:r>
            <w:r>
              <w:rPr>
                <w:lang w:eastAsia="zh-CN"/>
              </w:rPr>
              <w:t xml:space="preserve">owever, the bit of </w:t>
            </w:r>
            <w:r w:rsidRPr="00C139B4">
              <w:rPr>
                <w:lang w:eastAsia="ja-JP"/>
              </w:rPr>
              <w:t>Core-Network-Restrictions</w:t>
            </w:r>
            <w:r>
              <w:rPr>
                <w:lang w:eastAsia="ja-JP"/>
              </w:rPr>
              <w:t xml:space="preserve"> AVP has been changed in TS 29.272 based on the CR </w:t>
            </w:r>
            <w:r w:rsidRPr="00C57EE8">
              <w:rPr>
                <w:lang w:eastAsia="ja-JP"/>
              </w:rPr>
              <w:t>C4-194144</w:t>
            </w:r>
            <w:r>
              <w:rPr>
                <w:lang w:eastAsia="ja-JP"/>
              </w:rPr>
              <w:t xml:space="preserve"> in CT4#94, the 5GC bit is not existed.</w:t>
            </w:r>
          </w:p>
          <w:p w14:paraId="4C1D42E3" w14:textId="77777777" w:rsidR="00C57EE8" w:rsidRPr="00151BDB" w:rsidRDefault="00C57EE8" w:rsidP="00C7780C">
            <w:pPr>
              <w:pStyle w:val="CRCoverPage"/>
              <w:spacing w:after="0"/>
              <w:ind w:left="100"/>
              <w:rPr>
                <w:lang w:eastAsia="zh-CN"/>
              </w:rPr>
            </w:pPr>
          </w:p>
          <w:p w14:paraId="72DAE690" w14:textId="5F611603" w:rsidR="00C7780C" w:rsidRPr="00C7780C" w:rsidRDefault="00C57EE8" w:rsidP="00C7780C">
            <w:pPr>
              <w:pStyle w:val="CRCoverPage"/>
              <w:spacing w:after="0"/>
              <w:ind w:left="100"/>
              <w:rPr>
                <w:lang w:eastAsia="zh-CN"/>
              </w:rPr>
            </w:pPr>
            <w:r>
              <w:rPr>
                <w:lang w:eastAsia="zh-CN"/>
              </w:rPr>
              <w:t xml:space="preserve">The description of the bit of </w:t>
            </w:r>
            <w:r w:rsidRPr="00C139B4">
              <w:rPr>
                <w:lang w:eastAsia="ja-JP"/>
              </w:rPr>
              <w:t>Core-Network-Restrictions</w:t>
            </w:r>
            <w:r>
              <w:rPr>
                <w:lang w:eastAsia="ja-JP"/>
              </w:rPr>
              <w:t xml:space="preserve"> AVP</w:t>
            </w:r>
            <w:r>
              <w:rPr>
                <w:lang w:eastAsia="zh-CN"/>
              </w:rPr>
              <w:t xml:space="preserve"> in TS 29.273 and TS 29.303 is incorrect.</w:t>
            </w:r>
          </w:p>
          <w:p w14:paraId="708AA7DE" w14:textId="1D874543" w:rsidR="000A29BF" w:rsidRPr="000A29BF" w:rsidRDefault="006615A8" w:rsidP="004368A0">
            <w:pPr>
              <w:pStyle w:val="CRCoverPage"/>
              <w:spacing w:after="0"/>
              <w:ind w:left="100"/>
              <w:rPr>
                <w:lang w:eastAsia="zh-CN"/>
              </w:rPr>
            </w:pPr>
            <w:r>
              <w:rPr>
                <w:lang w:eastAsia="zh-CN"/>
              </w:rPr>
              <w:t>It proposes to</w:t>
            </w:r>
            <w:r w:rsidR="00906291">
              <w:rPr>
                <w:lang w:eastAsia="zh-CN"/>
              </w:rPr>
              <w:t xml:space="preserve"> </w:t>
            </w:r>
            <w:r>
              <w:rPr>
                <w:lang w:eastAsia="zh-CN"/>
              </w:rPr>
              <w:t>c</w:t>
            </w:r>
            <w:r w:rsidR="00C57EE8">
              <w:rPr>
                <w:lang w:eastAsia="zh-CN"/>
              </w:rPr>
              <w:t xml:space="preserve">orrect the incorrect bit of </w:t>
            </w:r>
            <w:r w:rsidR="00C57EE8" w:rsidRPr="00C139B4">
              <w:rPr>
                <w:lang w:eastAsia="ja-JP"/>
              </w:rPr>
              <w:t>Core-Network-Restrictions</w:t>
            </w:r>
            <w:r w:rsidR="00C57EE8">
              <w:rPr>
                <w:lang w:eastAsia="ja-JP"/>
              </w:rPr>
              <w:t xml:space="preserve"> AVP.</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3D4FB7" w:rsidR="006615A8" w:rsidRPr="0085386E" w:rsidRDefault="004368A0" w:rsidP="00C57EE8">
            <w:pPr>
              <w:pStyle w:val="CRCoverPage"/>
              <w:spacing w:after="0"/>
              <w:ind w:firstLineChars="50" w:firstLine="100"/>
              <w:rPr>
                <w:noProof/>
                <w:lang w:eastAsia="zh-CN"/>
              </w:rPr>
            </w:pPr>
            <w:r>
              <w:rPr>
                <w:lang w:eastAsia="zh-CN"/>
              </w:rPr>
              <w:t xml:space="preserve">It proposes to correct the incorrect bit of </w:t>
            </w:r>
            <w:r w:rsidRPr="00C139B4">
              <w:rPr>
                <w:lang w:eastAsia="ja-JP"/>
              </w:rPr>
              <w:t>Core-Network-Restrictions</w:t>
            </w:r>
            <w:r>
              <w:rPr>
                <w:lang w:eastAsia="ja-JP"/>
              </w:rPr>
              <w:t xml:space="preserve"> AVP.</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782BC" w:rsidR="0085386E" w:rsidRPr="0085386E" w:rsidRDefault="005771A9" w:rsidP="004D0227">
            <w:pPr>
              <w:pStyle w:val="CRCoverPage"/>
              <w:spacing w:after="0"/>
              <w:ind w:left="100"/>
              <w:rPr>
                <w:noProof/>
              </w:rPr>
            </w:pPr>
            <w:r>
              <w:rPr>
                <w:noProof/>
              </w:rPr>
              <w:t xml:space="preserve">The specification with incorrect bit for </w:t>
            </w:r>
            <w:r w:rsidRPr="00C139B4">
              <w:rPr>
                <w:lang w:eastAsia="ja-JP"/>
              </w:rPr>
              <w:t>Core-Network-Restrictions</w:t>
            </w:r>
            <w:r>
              <w:rPr>
                <w:lang w:eastAsia="ja-JP"/>
              </w:rPr>
              <w:t>, which will cause misunderstanding of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C420E" w:rsidR="001E41F3" w:rsidRDefault="00303564">
            <w:pPr>
              <w:pStyle w:val="CRCoverPage"/>
              <w:spacing w:after="0"/>
              <w:ind w:left="100"/>
              <w:rPr>
                <w:noProof/>
                <w:lang w:eastAsia="zh-CN"/>
              </w:rPr>
            </w:pPr>
            <w:r w:rsidRPr="008215D4">
              <w:t>7.1.2.1.4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FCAD5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11C1DB" w14:textId="77777777" w:rsidR="002620F6" w:rsidRPr="008215D4" w:rsidRDefault="002620F6" w:rsidP="002620F6">
      <w:pPr>
        <w:pStyle w:val="50"/>
        <w:rPr>
          <w:lang w:eastAsia="zh-CN"/>
        </w:rPr>
      </w:pPr>
      <w:bookmarkStart w:id="15" w:name="_Toc20213374"/>
      <w:bookmarkStart w:id="16" w:name="_Toc36043855"/>
      <w:bookmarkStart w:id="17" w:name="_Toc44872231"/>
      <w:bookmarkStart w:id="18" w:name="_Toc130908822"/>
      <w:r w:rsidRPr="008215D4">
        <w:t>7.1.2.1.4</w:t>
      </w:r>
      <w:r w:rsidRPr="008215D4">
        <w:tab/>
      </w:r>
      <w:r w:rsidRPr="008215D4">
        <w:rPr>
          <w:lang w:eastAsia="zh-CN"/>
        </w:rPr>
        <w:t>ePDG Detailed Behaviour</w:t>
      </w:r>
      <w:bookmarkEnd w:id="15"/>
      <w:bookmarkEnd w:id="16"/>
      <w:bookmarkEnd w:id="17"/>
      <w:bookmarkEnd w:id="18"/>
    </w:p>
    <w:p w14:paraId="4C46B3F1" w14:textId="77777777" w:rsidR="002620F6" w:rsidRPr="008215D4" w:rsidRDefault="002620F6" w:rsidP="002620F6">
      <w:r w:rsidRPr="008215D4">
        <w:t>The ePDG shall initiate a new authentication and authorization procedure for each new IKE_SA. Each IKE_SA shall be handled in a different session.</w:t>
      </w:r>
    </w:p>
    <w:p w14:paraId="4F720608" w14:textId="77777777" w:rsidR="002620F6" w:rsidRPr="008215D4" w:rsidRDefault="002620F6" w:rsidP="002620F6">
      <w:r w:rsidRPr="008215D4">
        <w:t>The ePDG shall set flags signalling its capabilities to the same value in all authentication and authorization procedure for the same user (include the same MIP6-Feature-Vector). During the second and further authentication and authorization procedures, the ePDG shall discard the flag values received from the AAA Server and reuse the values received during the first procedure executed for the user.</w:t>
      </w:r>
    </w:p>
    <w:p w14:paraId="645E46CF" w14:textId="77777777" w:rsidR="002620F6" w:rsidRPr="008215D4" w:rsidRDefault="002620F6" w:rsidP="002620F6">
      <w:r w:rsidRPr="008215D4">
        <w:t xml:space="preserve">An ePDG which supports emergency services shall include the Emergency-Services AVP, with the Emergency-Indication bit set, if the UE indicated the </w:t>
      </w:r>
      <w:r w:rsidRPr="008215D4">
        <w:rPr>
          <w:lang w:eastAsia="zh-CN"/>
        </w:rPr>
        <w:t>establishment of an emergency session</w:t>
      </w:r>
      <w:r w:rsidRPr="008215D4">
        <w:t xml:space="preserve"> during the IKEv2 tunnel establishment (see </w:t>
      </w:r>
      <w:r>
        <w:t>clause </w:t>
      </w:r>
      <w:r w:rsidRPr="008215D4">
        <w:t>7.2.5 of 3GPP TS</w:t>
      </w:r>
      <w:r>
        <w:t> </w:t>
      </w:r>
      <w:r w:rsidRPr="008215D4">
        <w:t>24.302</w:t>
      </w:r>
      <w:r>
        <w:t> </w:t>
      </w:r>
      <w:r w:rsidRPr="008215D4">
        <w:t>[26]).</w:t>
      </w:r>
    </w:p>
    <w:p w14:paraId="0FCF4E3E" w14:textId="77777777" w:rsidR="002620F6" w:rsidRPr="008215D4" w:rsidRDefault="002620F6" w:rsidP="002620F6">
      <w:r w:rsidRPr="008215D4">
        <w:t>For PMIP</w:t>
      </w:r>
      <w:r w:rsidRPr="008215D4">
        <w:rPr>
          <w:rFonts w:hint="eastAsia"/>
          <w:lang w:eastAsia="zh-CN"/>
        </w:rPr>
        <w:t>v6/GTPv2</w:t>
      </w:r>
      <w:r w:rsidRPr="008215D4">
        <w:t xml:space="preserve"> based S2b, when receiving a Serving GW address in an authentication response, the ePDG shall check, whether it has already a Serving GW address stored for the user.</w:t>
      </w:r>
    </w:p>
    <w:p w14:paraId="1EF9483D" w14:textId="77777777" w:rsidR="002620F6" w:rsidRPr="008215D4" w:rsidRDefault="002620F6" w:rsidP="002620F6">
      <w:pPr>
        <w:pStyle w:val="B1"/>
      </w:pPr>
      <w:r w:rsidRPr="008215D4">
        <w:t>-</w:t>
      </w:r>
      <w:r w:rsidRPr="008215D4">
        <w:tab/>
        <w:t>If it has no Serving GW address available, it shall store the received value and use it as LMA address when creating PMIP bindings.</w:t>
      </w:r>
    </w:p>
    <w:p w14:paraId="5C5509F9" w14:textId="77777777" w:rsidR="002620F6" w:rsidRPr="008215D4" w:rsidRDefault="002620F6" w:rsidP="002620F6">
      <w:pPr>
        <w:pStyle w:val="B1"/>
      </w:pPr>
      <w:r w:rsidRPr="008215D4">
        <w:t>-</w:t>
      </w:r>
      <w:r w:rsidRPr="008215D4">
        <w:tab/>
        <w:t>If it has already a stored Serving GW address value, it shall ignore the received SGW-Address AVP.</w:t>
      </w:r>
    </w:p>
    <w:p w14:paraId="456C900A" w14:textId="77777777" w:rsidR="002620F6" w:rsidRPr="008215D4" w:rsidRDefault="002620F6" w:rsidP="002620F6">
      <w:pPr>
        <w:pStyle w:val="NO"/>
      </w:pPr>
      <w:r w:rsidRPr="008215D4">
        <w:t>NOTE 1:</w:t>
      </w:r>
      <w:r w:rsidRPr="008215D4">
        <w:tab/>
        <w:t>In case of untrusted access, there is an authentication session started for all PDN connection setup requests of a user. These sessions may invoke different 3GPP AAA Proxies, which in turn may assign different Serving GWs to the user. The ePDG behaviour ensures that in spite of this possibility, the same Serving GW is used for all PDN connections of the user.</w:t>
      </w:r>
    </w:p>
    <w:p w14:paraId="70DEAFC3" w14:textId="77777777" w:rsidR="002620F6" w:rsidRPr="008215D4" w:rsidRDefault="002620F6" w:rsidP="002620F6">
      <w:pPr>
        <w:pStyle w:val="NO"/>
        <w:rPr>
          <w:lang w:eastAsia="zh-CN"/>
        </w:rPr>
      </w:pPr>
      <w:r w:rsidRPr="008215D4">
        <w:t>NOTE 2</w:t>
      </w:r>
      <w:r w:rsidRPr="008215D4">
        <w:rPr>
          <w:lang w:eastAsia="zh-CN"/>
        </w:rPr>
        <w:t>:</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14:paraId="2A09CDC4" w14:textId="77777777" w:rsidR="002620F6" w:rsidRPr="008215D4" w:rsidRDefault="002620F6" w:rsidP="002620F6">
      <w:pPr>
        <w:rPr>
          <w:lang w:val="en-US" w:eastAsia="zh-CN"/>
        </w:rPr>
      </w:pPr>
      <w:r w:rsidRPr="008215D4">
        <w:t>For PMIP</w:t>
      </w:r>
      <w:r w:rsidRPr="008215D4">
        <w:rPr>
          <w:rFonts w:hint="eastAsia"/>
          <w:lang w:eastAsia="zh-CN"/>
        </w:rPr>
        <w:t>v6/GTPv2</w:t>
      </w:r>
      <w:r w:rsidRPr="008215D4">
        <w:t xml:space="preserve"> based S2b</w:t>
      </w:r>
      <w:r w:rsidRPr="008215D4">
        <w:rPr>
          <w:lang w:val="en-US"/>
        </w:rPr>
        <w:t xml:space="preserve"> and</w:t>
      </w:r>
      <w:r w:rsidRPr="008215D4">
        <w:t xml:space="preserve"> a PDN connection other than for emergency services,</w:t>
      </w:r>
      <w:r w:rsidRPr="008215D4">
        <w:rPr>
          <w:rFonts w:hint="eastAsia"/>
          <w:lang w:eastAsia="zh-CN"/>
        </w:rPr>
        <w:t xml:space="preserve"> </w:t>
      </w:r>
      <w:r w:rsidRPr="008215D4">
        <w:rPr>
          <w:rFonts w:hint="eastAsia"/>
          <w:lang w:val="en-US" w:eastAsia="zh-CN"/>
        </w:rPr>
        <w:t>t</w:t>
      </w:r>
      <w:r w:rsidRPr="008215D4">
        <w:rPr>
          <w:lang w:val="en-US"/>
        </w:rPr>
        <w:t xml:space="preserve">he </w:t>
      </w:r>
      <w:r w:rsidRPr="008215D4">
        <w:rPr>
          <w:rFonts w:hint="eastAsia"/>
          <w:lang w:val="en-US" w:eastAsia="zh-CN"/>
        </w:rPr>
        <w:t xml:space="preserve">ePDG </w:t>
      </w:r>
      <w:r w:rsidRPr="008215D4">
        <w:rPr>
          <w:lang w:val="en-US"/>
        </w:rPr>
        <w:t>shall utilize the downloaded APN configuration data</w:t>
      </w:r>
      <w:r w:rsidRPr="008215D4">
        <w:rPr>
          <w:rFonts w:hint="eastAsia"/>
          <w:lang w:val="en-US" w:eastAsia="zh-CN"/>
        </w:rPr>
        <w:t xml:space="preserve"> to</w:t>
      </w:r>
      <w:r w:rsidRPr="008215D4">
        <w:rPr>
          <w:lang w:val="en-US"/>
        </w:rPr>
        <w:t xml:space="preserve"> </w:t>
      </w:r>
      <w:r w:rsidRPr="008215D4">
        <w:rPr>
          <w:lang w:val="en-US" w:eastAsia="zh-CN"/>
        </w:rPr>
        <w:t xml:space="preserve">authorize the </w:t>
      </w:r>
      <w:r w:rsidRPr="008215D4">
        <w:rPr>
          <w:rFonts w:hint="eastAsia"/>
          <w:lang w:val="en-US" w:eastAsia="zh-CN"/>
        </w:rPr>
        <w:t xml:space="preserve">UE </w:t>
      </w:r>
      <w:r w:rsidRPr="008215D4">
        <w:rPr>
          <w:lang w:val="en-US" w:eastAsia="zh-CN"/>
        </w:rPr>
        <w:t>requested home address types: IPv4 home address and/or IPv6 home network prefix.</w:t>
      </w:r>
    </w:p>
    <w:p w14:paraId="5527B0D8" w14:textId="77777777" w:rsidR="002620F6" w:rsidRPr="008215D4" w:rsidRDefault="002620F6" w:rsidP="002620F6">
      <w:r w:rsidRPr="008215D4">
        <w:t xml:space="preserve">For </w:t>
      </w:r>
      <w:r w:rsidRPr="008215D4">
        <w:rPr>
          <w:rFonts w:hint="eastAsia"/>
          <w:lang w:eastAsia="zh-CN"/>
        </w:rPr>
        <w:t>GTPv2</w:t>
      </w:r>
      <w:r w:rsidRPr="008215D4">
        <w:t xml:space="preserve"> based S2b and a PDN connection for emergency services, the ePDG shall ignore APN configuration data received from the 3GPP AAA Server and shall use its Emergency Configuration Data to determine the APN to be associated with the emergency PDN connection and possibly the PGW to use (see </w:t>
      </w:r>
      <w:r>
        <w:t>clause </w:t>
      </w:r>
      <w:r w:rsidRPr="008215D4">
        <w:t>4.5.7.2 of 3GPP TS</w:t>
      </w:r>
      <w:r>
        <w:t> </w:t>
      </w:r>
      <w:r w:rsidRPr="008215D4">
        <w:t>23.402</w:t>
      </w:r>
      <w:r>
        <w:t> </w:t>
      </w:r>
      <w:r w:rsidRPr="008215D4">
        <w:t>[3]). During a handover of an emergency PDN connection to an untrusted WLAN access, the ePDG shall use the PGW identified in the Emergency Info IE if this information is received from the 3GPP AAA Server, the user is a non-roaming authenticated user and the ePDG is configured to use a dynamic PGW for emergency services for such users.</w:t>
      </w:r>
    </w:p>
    <w:p w14:paraId="6EB823BC" w14:textId="77777777" w:rsidR="002620F6" w:rsidRPr="008215D4" w:rsidRDefault="002620F6" w:rsidP="002620F6">
      <w:pPr>
        <w:rPr>
          <w:lang w:eastAsia="zh-CN"/>
        </w:rPr>
      </w:pPr>
      <w:r w:rsidRPr="008215D4">
        <w:rPr>
          <w:rFonts w:hint="eastAsia"/>
          <w:lang w:eastAsia="zh-CN"/>
        </w:rPr>
        <w:t>The ePDG may use the Visited_Network_Identifier to determine the S2b protocol type (PMIPv6 or GTPv2). The ePDG may be configured with the S2b protocol variant(s) on a per HPLMN granularity, or may retrieve information regarding the S2b protocol variants supported by the PDN GW (PMIP</w:t>
      </w:r>
      <w:r w:rsidRPr="008215D4">
        <w:rPr>
          <w:lang w:eastAsia="zh-CN"/>
        </w:rPr>
        <w:t>v6</w:t>
      </w:r>
      <w:r w:rsidRPr="008215D4">
        <w:rPr>
          <w:rFonts w:hint="eastAsia"/>
          <w:lang w:eastAsia="zh-CN"/>
        </w:rPr>
        <w:t xml:space="preserve"> or/and GTPv2) from the Domain Name Service Function as described in 3GPP TS</w:t>
      </w:r>
      <w:r>
        <w:rPr>
          <w:lang w:eastAsia="zh-CN"/>
        </w:rPr>
        <w:t> </w:t>
      </w:r>
      <w:r w:rsidRPr="008215D4">
        <w:rPr>
          <w:rFonts w:hint="eastAsia"/>
          <w:lang w:eastAsia="zh-CN"/>
        </w:rPr>
        <w:t>29.303[34].</w:t>
      </w:r>
      <w:r w:rsidRPr="008215D4">
        <w:rPr>
          <w:lang w:eastAsia="zh-CN"/>
        </w:rPr>
        <w:t xml:space="preserve"> If the ePDG supports Dedicated Core Networks and received the UE-Usage-Type from the 3GPP AAA Server, the ePDG shall select the PGW as specified in </w:t>
      </w:r>
      <w:r>
        <w:rPr>
          <w:lang w:eastAsia="zh-CN"/>
        </w:rPr>
        <w:t>clause </w:t>
      </w:r>
      <w:r w:rsidRPr="008215D4">
        <w:rPr>
          <w:lang w:eastAsia="zh-CN"/>
        </w:rPr>
        <w:t>5.8 of 3GPP TS 29.303 [34].</w:t>
      </w:r>
    </w:p>
    <w:p w14:paraId="293FD843" w14:textId="35FCFE1D" w:rsidR="002620F6" w:rsidRPr="008215D4" w:rsidRDefault="002620F6" w:rsidP="002620F6">
      <w:pPr>
        <w:rPr>
          <w:lang w:eastAsia="zh-CN"/>
        </w:rPr>
      </w:pPr>
      <w:r w:rsidRPr="008215D4">
        <w:rPr>
          <w:lang w:eastAsia="zh-CN"/>
        </w:rPr>
        <w:t xml:space="preserve">The ePDG shall select a combined PGW/SMF for </w:t>
      </w:r>
      <w:r w:rsidRPr="008215D4">
        <w:t xml:space="preserve">PDN connections that may be subject to mobility to 5GS, e.g. for UEs supporting N1 mode (see </w:t>
      </w:r>
      <w:r w:rsidRPr="008215D4">
        <w:rPr>
          <w:lang w:eastAsia="zh-CN"/>
        </w:rPr>
        <w:t>3GPP TS 24.302 [26]</w:t>
      </w:r>
      <w:r w:rsidRPr="008215D4">
        <w:t>) and not restricted to interworking with 5GS by user subscription (see "</w:t>
      </w:r>
      <w:del w:id="19" w:author="Huawei" w:date="2024-02-19T17:13:00Z">
        <w:r w:rsidRPr="008215D4" w:rsidDel="002620F6">
          <w:delText>5GC</w:delText>
        </w:r>
      </w:del>
      <w:ins w:id="20" w:author="Huawei" w:date="2024-02-19T17:13:00Z">
        <w:r>
          <w:t>0</w:t>
        </w:r>
      </w:ins>
      <w:r w:rsidRPr="008215D4">
        <w:t xml:space="preserve">" bit within Core-Network-Restrictions AVP and Interworking-5GS-Indicator AVP specified) as specified in </w:t>
      </w:r>
      <w:r>
        <w:t>clause </w:t>
      </w:r>
      <w:r w:rsidRPr="008215D4">
        <w:t xml:space="preserve">5.12.3 of </w:t>
      </w:r>
      <w:r w:rsidRPr="008215D4">
        <w:rPr>
          <w:lang w:eastAsia="zh-CN"/>
        </w:rPr>
        <w:t>3GPP TS 29.303 [34].</w:t>
      </w:r>
    </w:p>
    <w:p w14:paraId="11584AA6" w14:textId="77777777" w:rsidR="002620F6" w:rsidRPr="008215D4" w:rsidRDefault="002620F6" w:rsidP="002620F6">
      <w:pPr>
        <w:rPr>
          <w:lang w:eastAsia="zh-CN"/>
        </w:rPr>
      </w:pPr>
      <w:r w:rsidRPr="008215D4">
        <w:rPr>
          <w:lang w:eastAsia="zh-CN"/>
        </w:rPr>
        <w:t>If GTPv2 is used on S2b and if the Trace-Info AVP including Trace-Data has been received in the authorization response, the ePDG shall send a GTPv2 Trace Session Activation message (see 3GPP TS</w:t>
      </w:r>
      <w:r>
        <w:rPr>
          <w:lang w:eastAsia="zh-CN"/>
        </w:rPr>
        <w:t> </w:t>
      </w:r>
      <w:r w:rsidRPr="008215D4">
        <w:rPr>
          <w:lang w:eastAsia="zh-CN"/>
        </w:rPr>
        <w:t>29.274</w:t>
      </w:r>
      <w:r>
        <w:rPr>
          <w:lang w:eastAsia="zh-CN"/>
        </w:rPr>
        <w:t> </w:t>
      </w:r>
      <w:r w:rsidRPr="008215D4">
        <w:rPr>
          <w:lang w:eastAsia="zh-CN"/>
        </w:rPr>
        <w:t xml:space="preserve">[38]) to the PGW to </w:t>
      </w:r>
      <w:r w:rsidRPr="008215D4">
        <w:t>start a trace session for the user.</w:t>
      </w:r>
    </w:p>
    <w:p w14:paraId="033480A6" w14:textId="77777777" w:rsidR="002620F6" w:rsidRPr="008215D4" w:rsidRDefault="002620F6" w:rsidP="002620F6">
      <w:r w:rsidRPr="008215D4">
        <w:rPr>
          <w:lang w:eastAsia="zh-CN"/>
        </w:rPr>
        <w:t>If DSMIPv6 is used and if ePDG has received the PGW identity in form of the FQDN from the 3GPP AAA server, then the ePDG may obtain the IP address of the Home Agent functionality of that PGW as described in 3GPP TS</w:t>
      </w:r>
      <w:r>
        <w:rPr>
          <w:lang w:eastAsia="zh-CN"/>
        </w:rPr>
        <w:t> </w:t>
      </w:r>
      <w:r w:rsidRPr="008215D4">
        <w:rPr>
          <w:lang w:eastAsia="zh-CN"/>
        </w:rPr>
        <w:t>29.303</w:t>
      </w:r>
      <w:r>
        <w:rPr>
          <w:lang w:eastAsia="zh-CN"/>
        </w:rPr>
        <w:t> </w:t>
      </w:r>
      <w:r w:rsidRPr="008215D4">
        <w:rPr>
          <w:lang w:eastAsia="zh-CN"/>
        </w:rPr>
        <w:t>[34].</w:t>
      </w:r>
    </w:p>
    <w:p w14:paraId="10381894" w14:textId="77777777" w:rsidR="002620F6" w:rsidRPr="008215D4" w:rsidRDefault="002620F6" w:rsidP="002620F6">
      <w:pPr>
        <w:rPr>
          <w:noProof/>
        </w:rPr>
      </w:pPr>
      <w:r w:rsidRPr="008215D4">
        <w:rPr>
          <w:noProof/>
        </w:rPr>
        <w:lastRenderedPageBreak/>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215D4">
        <w:rPr>
          <w:lang w:eastAsia="zh-CN"/>
        </w:rPr>
        <w:t xml:space="preserve">shall </w:t>
      </w:r>
      <w:r w:rsidRPr="008215D4">
        <w:rPr>
          <w:noProof/>
        </w:rPr>
        <w:t>terminate all previously existing sessions and PDN connections for that user, and it shall re-send again the request towards the new server, but it shall include the AAA-Failure-Indication AVP in the new request.</w:t>
      </w:r>
    </w:p>
    <w:p w14:paraId="5313A90E" w14:textId="77777777" w:rsidR="002620F6" w:rsidRPr="008215D4" w:rsidRDefault="002620F6" w:rsidP="002620F6">
      <w:pPr>
        <w:rPr>
          <w:lang w:eastAsia="zh-CN"/>
        </w:rPr>
      </w:pPr>
      <w:r w:rsidRPr="008215D4">
        <w:rPr>
          <w:lang w:eastAsia="zh-CN"/>
        </w:rPr>
        <w:t>The ePDG shall give preferential treatment to UEs which access the EPC for emergency services, e.g. in scenarios including network overload.</w:t>
      </w:r>
    </w:p>
    <w:p w14:paraId="34494CE9" w14:textId="77777777" w:rsidR="002620F6" w:rsidRPr="008215D4" w:rsidRDefault="002620F6" w:rsidP="002620F6">
      <w:r w:rsidRPr="008215D4">
        <w:t>The ePDG shall store the WLAN Location Information associated with the UE when it receives such information from the 3GPP AAA Server.</w:t>
      </w:r>
    </w:p>
    <w:p w14:paraId="7B1863C7" w14:textId="77777777" w:rsidR="002620F6" w:rsidRPr="008215D4" w:rsidRDefault="002620F6" w:rsidP="002620F6">
      <w:r w:rsidRPr="008215D4">
        <w:rPr>
          <w:lang w:eastAsia="zh-CN"/>
        </w:rPr>
        <w:t>If IMEI check is required by operator policy, the ePDG shall be configured to retrieve the IMEI(SV) from the UE (as specified in 3GPP TS</w:t>
      </w:r>
      <w:r>
        <w:rPr>
          <w:lang w:eastAsia="zh-CN"/>
        </w:rPr>
        <w:t> </w:t>
      </w:r>
      <w:r w:rsidRPr="008215D4">
        <w:rPr>
          <w:lang w:eastAsia="zh-CN"/>
        </w:rPr>
        <w:t>23.402</w:t>
      </w:r>
      <w:r>
        <w:rPr>
          <w:lang w:eastAsia="zh-CN"/>
        </w:rPr>
        <w:t> </w:t>
      </w:r>
      <w:r w:rsidRPr="008215D4">
        <w:rPr>
          <w:lang w:eastAsia="zh-CN"/>
        </w:rPr>
        <w:t>[26]) during the authentication and authorization procedure.</w:t>
      </w:r>
    </w:p>
    <w:p w14:paraId="71B8C107" w14:textId="77777777" w:rsidR="002620F6" w:rsidRPr="008215D4" w:rsidRDefault="002620F6" w:rsidP="002620F6">
      <w:r w:rsidRPr="008215D4">
        <w:t xml:space="preserve">If the ePDG supports IMS Emergency sessions over WLAN (see </w:t>
      </w:r>
      <w:r>
        <w:t>clause </w:t>
      </w:r>
      <w:r w:rsidRPr="008215D4">
        <w:t>4.5.7.2 of 3GPP TS 23.402 [3]) and if local policies in the ePDG allows unauthenticated emergency sessions, the ePDG shall proceed during an Emergency Attach for a UE without a UICC or with an unauthenticated IMSI as specified above with the following modifications:</w:t>
      </w:r>
    </w:p>
    <w:p w14:paraId="57D20D92" w14:textId="77777777" w:rsidR="002620F6" w:rsidRPr="008215D4" w:rsidRDefault="002620F6" w:rsidP="002620F6">
      <w:pPr>
        <w:pStyle w:val="B1"/>
        <w:rPr>
          <w:lang w:eastAsia="zh-CN"/>
        </w:rPr>
      </w:pPr>
      <w:r w:rsidRPr="008215D4">
        <w:rPr>
          <w:lang w:eastAsia="zh-CN"/>
        </w:rPr>
        <w:t>1)</w:t>
      </w:r>
      <w:r w:rsidRPr="008215D4">
        <w:rPr>
          <w:lang w:eastAsia="zh-CN"/>
        </w:rPr>
        <w:tab/>
        <w:t>If the UE is UICC-less, the User Identity IE in the Authentication and Authorization Request shall contain the IMEI in Emergency NAI for Limited Service State format as defined in clause</w:t>
      </w:r>
      <w:r>
        <w:rPr>
          <w:lang w:eastAsia="zh-CN"/>
        </w:rPr>
        <w:t> </w:t>
      </w:r>
      <w:r w:rsidRPr="008215D4">
        <w:rPr>
          <w:lang w:eastAsia="zh-CN"/>
        </w:rPr>
        <w:t>19 of 3GPP TS 23.003 [14].</w:t>
      </w:r>
    </w:p>
    <w:p w14:paraId="305F86C3" w14:textId="77777777" w:rsidR="002620F6" w:rsidRPr="008215D4" w:rsidRDefault="002620F6" w:rsidP="002620F6">
      <w:pPr>
        <w:pStyle w:val="B1"/>
        <w:rPr>
          <w:lang w:eastAsia="zh-CN"/>
        </w:rPr>
      </w:pPr>
      <w:r w:rsidRPr="008215D4">
        <w:rPr>
          <w:lang w:eastAsia="zh-CN"/>
        </w:rPr>
        <w:t>2)</w:t>
      </w:r>
      <w:r w:rsidRPr="008215D4">
        <w:rPr>
          <w:lang w:eastAsia="zh-CN"/>
        </w:rPr>
        <w:tab/>
        <w:t xml:space="preserve">If the User Identity IE does not contain an IMEI (i.e. the UE has an IMSI), the ePDG shall request the IMEI from the UE as specified in </w:t>
      </w:r>
      <w:r>
        <w:t>clause </w:t>
      </w:r>
      <w:r w:rsidRPr="008215D4">
        <w:t xml:space="preserve">13.3 of 3GPP TS 33.402 [19] and </w:t>
      </w:r>
      <w:r>
        <w:t>clause </w:t>
      </w:r>
      <w:r w:rsidRPr="008215D4">
        <w:t xml:space="preserve">7.4.4 of </w:t>
      </w:r>
      <w:r w:rsidRPr="008215D4">
        <w:rPr>
          <w:lang w:eastAsia="zh-CN"/>
        </w:rPr>
        <w:t>3GPP TS 24.302 [26] and include the IMEI in the Terminal-Information AVP in the next Authentication and Authorization Request message.</w:t>
      </w:r>
      <w:r w:rsidRPr="008215D4">
        <w:rPr>
          <w:lang w:eastAsia="zh-CN"/>
        </w:rPr>
        <w:br/>
      </w:r>
      <w:r w:rsidRPr="008215D4">
        <w:rPr>
          <w:lang w:eastAsia="zh-CN"/>
        </w:rPr>
        <w:br/>
        <w:t xml:space="preserve">The Authentication and Authorization Request in step 8 of </w:t>
      </w:r>
      <w:r>
        <w:t>clause </w:t>
      </w:r>
      <w:r w:rsidRPr="008215D4">
        <w:t xml:space="preserve">13.3 of 3GPP TS 33.402 [19] (i.e. after querying the UE's IMSI) shall contain the same parameters as provided in the first </w:t>
      </w:r>
      <w:r w:rsidRPr="008215D4">
        <w:rPr>
          <w:lang w:eastAsia="zh-CN"/>
        </w:rPr>
        <w:t>Authentication and Authorization Request (step 3) but with the addition of the IMEI in the Terminal-Information AVP.</w:t>
      </w:r>
    </w:p>
    <w:p w14:paraId="5BC1AFD2" w14:textId="77777777" w:rsidR="002620F6" w:rsidRPr="008215D4" w:rsidRDefault="002620F6" w:rsidP="002620F6">
      <w:pPr>
        <w:pStyle w:val="NO"/>
        <w:rPr>
          <w:lang w:eastAsia="zh-CN"/>
        </w:rPr>
      </w:pPr>
      <w:r w:rsidRPr="008215D4">
        <w:rPr>
          <w:lang w:eastAsia="zh-CN"/>
        </w:rPr>
        <w:t>NOTE 3:</w:t>
      </w:r>
      <w:r w:rsidRPr="008215D4">
        <w:rPr>
          <w:lang w:eastAsia="zh-CN"/>
        </w:rPr>
        <w:tab/>
        <w:t>The IMEI cannot be signalled to the 3GPP AAA Server in the first Authentication and Authorization Request sent to the 3GPP AAA Server, since the ePDG requests the IMEI to the UE in the first IKE_AUTH_Response message after getting the first Authentication and Authorization Answer from the 3GPP AAA Server.</w:t>
      </w:r>
    </w:p>
    <w:p w14:paraId="3082E1FB" w14:textId="77777777" w:rsidR="002620F6" w:rsidRPr="008215D4" w:rsidRDefault="002620F6" w:rsidP="002620F6">
      <w:pPr>
        <w:pStyle w:val="NO"/>
        <w:rPr>
          <w:lang w:eastAsia="zh-CN"/>
        </w:rPr>
      </w:pPr>
      <w:r w:rsidRPr="008215D4">
        <w:rPr>
          <w:lang w:eastAsia="zh-CN"/>
        </w:rPr>
        <w:t>NOTE 4:</w:t>
      </w:r>
      <w:r w:rsidRPr="008215D4">
        <w:rPr>
          <w:lang w:eastAsia="zh-CN"/>
        </w:rPr>
        <w:tab/>
        <w:t xml:space="preserve">The Authentication and Authorization Requests in steps 3 and 8 of </w:t>
      </w:r>
      <w:r>
        <w:t>clause </w:t>
      </w:r>
      <w:r w:rsidRPr="008215D4">
        <w:t xml:space="preserve">13.3 of 3GPP TS 33.402 [19] </w:t>
      </w:r>
      <w:r w:rsidRPr="008215D4">
        <w:rPr>
          <w:lang w:eastAsia="zh-CN"/>
        </w:rPr>
        <w:t>are handled independently from each other by the 3GPP AAA Server.</w:t>
      </w:r>
    </w:p>
    <w:p w14:paraId="28243A18" w14:textId="77777777" w:rsidR="002620F6" w:rsidRPr="008215D4" w:rsidRDefault="002620F6" w:rsidP="002620F6">
      <w:pPr>
        <w:pStyle w:val="B1"/>
      </w:pPr>
      <w:r w:rsidRPr="008215D4">
        <w:rPr>
          <w:lang w:eastAsia="zh-CN"/>
        </w:rPr>
        <w:t>3)</w:t>
      </w:r>
      <w:r w:rsidRPr="008215D4">
        <w:rPr>
          <w:lang w:eastAsia="zh-CN"/>
        </w:rPr>
        <w:tab/>
        <w:t>If the Permanent User Identity IE in the answer contains an IMEI based NAI but the User Identity IE in the request did not contain an IMEI based NAI, the ePDG shall derive that the IMSI was not authenticated and proceed accordingly with the setup of the Emergency PDN connection over S2b (see 3GPP TS 29.274 [38]).</w:t>
      </w:r>
    </w:p>
    <w:p w14:paraId="5ABAF14F" w14:textId="77777777" w:rsidR="005771A9" w:rsidRPr="00876068" w:rsidRDefault="005771A9" w:rsidP="005771A9">
      <w:pPr>
        <w:pStyle w:val="B1"/>
        <w:rPr>
          <w:lang w:eastAsia="en-GB"/>
        </w:rPr>
      </w:pPr>
    </w:p>
    <w:p w14:paraId="68C9CD36" w14:textId="50C8549E" w:rsidR="001E41F3" w:rsidRPr="009D3527" w:rsidRDefault="009D7FEB" w:rsidP="005771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7892B" w14:textId="77777777" w:rsidR="00DB6EB5" w:rsidRDefault="00DB6EB5">
      <w:r>
        <w:separator/>
      </w:r>
    </w:p>
  </w:endnote>
  <w:endnote w:type="continuationSeparator" w:id="0">
    <w:p w14:paraId="50F706F8" w14:textId="77777777" w:rsidR="00DB6EB5" w:rsidRDefault="00DB6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FBD824" w14:textId="77777777" w:rsidR="00DB6EB5" w:rsidRDefault="00DB6EB5">
      <w:r>
        <w:separator/>
      </w:r>
    </w:p>
  </w:footnote>
  <w:footnote w:type="continuationSeparator" w:id="0">
    <w:p w14:paraId="1C29EE38" w14:textId="77777777" w:rsidR="00DB6EB5" w:rsidRDefault="00DB6E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2622" w:rsidRDefault="006326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32622" w:rsidRDefault="0063262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32622" w:rsidRDefault="0063262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32622" w:rsidRDefault="0063262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94DAF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5"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6"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8"/>
  </w:num>
  <w:num w:numId="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33"/>
  </w:num>
  <w:num w:numId="7">
    <w:abstractNumId w:val="18"/>
  </w:num>
  <w:num w:numId="8">
    <w:abstractNumId w:val="37"/>
  </w:num>
  <w:num w:numId="9">
    <w:abstractNumId w:val="11"/>
  </w:num>
  <w:num w:numId="10">
    <w:abstractNumId w:val="13"/>
  </w:num>
  <w:num w:numId="11">
    <w:abstractNumId w:val="15"/>
  </w:num>
  <w:num w:numId="12">
    <w:abstractNumId w:val="24"/>
  </w:num>
  <w:num w:numId="13">
    <w:abstractNumId w:val="34"/>
  </w:num>
  <w:num w:numId="14">
    <w:abstractNumId w:val="36"/>
  </w:num>
  <w:num w:numId="15">
    <w:abstractNumId w:val="14"/>
  </w:num>
  <w:num w:numId="16">
    <w:abstractNumId w:val="12"/>
  </w:num>
  <w:num w:numId="17">
    <w:abstractNumId w:val="16"/>
  </w:num>
  <w:num w:numId="18">
    <w:abstractNumId w:val="19"/>
  </w:num>
  <w:num w:numId="19">
    <w:abstractNumId w:val="30"/>
  </w:num>
  <w:num w:numId="20">
    <w:abstractNumId w:val="31"/>
  </w:num>
  <w:num w:numId="21">
    <w:abstractNumId w:val="35"/>
  </w:num>
  <w:num w:numId="22">
    <w:abstractNumId w:val="25"/>
  </w:num>
  <w:num w:numId="23">
    <w:abstractNumId w:val="22"/>
  </w:num>
  <w:num w:numId="24">
    <w:abstractNumId w:val="27"/>
  </w:num>
  <w:num w:numId="25">
    <w:abstractNumId w:val="21"/>
  </w:num>
  <w:num w:numId="26">
    <w:abstractNumId w:val="23"/>
  </w:num>
  <w:num w:numId="27">
    <w:abstractNumId w:val="17"/>
  </w:num>
  <w:num w:numId="28">
    <w:abstractNumId w:val="32"/>
  </w:num>
  <w:num w:numId="29">
    <w:abstractNumId w:val="2"/>
  </w:num>
  <w:num w:numId="30">
    <w:abstractNumId w:val="1"/>
  </w:num>
  <w:num w:numId="31">
    <w:abstractNumId w:val="0"/>
  </w:num>
  <w:num w:numId="32">
    <w:abstractNumId w:val="26"/>
  </w:num>
  <w:num w:numId="33">
    <w:abstractNumId w:val="20"/>
  </w:num>
  <w:num w:numId="34">
    <w:abstractNumId w:val="8"/>
  </w:num>
  <w:num w:numId="35">
    <w:abstractNumId w:val="7"/>
  </w:num>
  <w:num w:numId="36">
    <w:abstractNumId w:val="6"/>
  </w:num>
  <w:num w:numId="37">
    <w:abstractNumId w:val="5"/>
  </w:num>
  <w:num w:numId="38">
    <w:abstractNumId w:val="4"/>
  </w:num>
  <w:num w:numId="3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DA"/>
    <w:rsid w:val="00017971"/>
    <w:rsid w:val="00021B63"/>
    <w:rsid w:val="00022E4A"/>
    <w:rsid w:val="000458A6"/>
    <w:rsid w:val="0005682E"/>
    <w:rsid w:val="000756C1"/>
    <w:rsid w:val="000A148F"/>
    <w:rsid w:val="000A29BF"/>
    <w:rsid w:val="000A6394"/>
    <w:rsid w:val="000B7FED"/>
    <w:rsid w:val="000C038A"/>
    <w:rsid w:val="000C6598"/>
    <w:rsid w:val="000D1DEE"/>
    <w:rsid w:val="000D3CEB"/>
    <w:rsid w:val="000D44B3"/>
    <w:rsid w:val="000D6ED8"/>
    <w:rsid w:val="000E3577"/>
    <w:rsid w:val="000F7BC2"/>
    <w:rsid w:val="00132215"/>
    <w:rsid w:val="00145D43"/>
    <w:rsid w:val="0015167F"/>
    <w:rsid w:val="00151BDB"/>
    <w:rsid w:val="00154075"/>
    <w:rsid w:val="001557E3"/>
    <w:rsid w:val="00165CE2"/>
    <w:rsid w:val="0017244C"/>
    <w:rsid w:val="0017578C"/>
    <w:rsid w:val="00192C46"/>
    <w:rsid w:val="001A08B3"/>
    <w:rsid w:val="001A6581"/>
    <w:rsid w:val="001A7B60"/>
    <w:rsid w:val="001B2CFE"/>
    <w:rsid w:val="001B2D2D"/>
    <w:rsid w:val="001B52F0"/>
    <w:rsid w:val="001B7A65"/>
    <w:rsid w:val="001D3BBC"/>
    <w:rsid w:val="001E41F3"/>
    <w:rsid w:val="001F2F0E"/>
    <w:rsid w:val="001F5B25"/>
    <w:rsid w:val="002131B7"/>
    <w:rsid w:val="0021595B"/>
    <w:rsid w:val="0021667E"/>
    <w:rsid w:val="0026004D"/>
    <w:rsid w:val="00261648"/>
    <w:rsid w:val="002620F6"/>
    <w:rsid w:val="002640DD"/>
    <w:rsid w:val="00271039"/>
    <w:rsid w:val="00275D12"/>
    <w:rsid w:val="002803C9"/>
    <w:rsid w:val="002830A7"/>
    <w:rsid w:val="0028339F"/>
    <w:rsid w:val="00284FEB"/>
    <w:rsid w:val="002860C4"/>
    <w:rsid w:val="00287B47"/>
    <w:rsid w:val="002B5741"/>
    <w:rsid w:val="002D2017"/>
    <w:rsid w:val="002E181F"/>
    <w:rsid w:val="002E472E"/>
    <w:rsid w:val="002E5F73"/>
    <w:rsid w:val="00302ED1"/>
    <w:rsid w:val="00303564"/>
    <w:rsid w:val="00305409"/>
    <w:rsid w:val="003208AE"/>
    <w:rsid w:val="0032195B"/>
    <w:rsid w:val="003372F3"/>
    <w:rsid w:val="00357FC4"/>
    <w:rsid w:val="003609EF"/>
    <w:rsid w:val="0036231A"/>
    <w:rsid w:val="00374DD4"/>
    <w:rsid w:val="00390AEE"/>
    <w:rsid w:val="003D6A6F"/>
    <w:rsid w:val="003E1A36"/>
    <w:rsid w:val="003E63F6"/>
    <w:rsid w:val="00410371"/>
    <w:rsid w:val="004242F1"/>
    <w:rsid w:val="00425379"/>
    <w:rsid w:val="004345CA"/>
    <w:rsid w:val="004368A0"/>
    <w:rsid w:val="00436D5E"/>
    <w:rsid w:val="00446662"/>
    <w:rsid w:val="004757C0"/>
    <w:rsid w:val="0047688F"/>
    <w:rsid w:val="004B75B7"/>
    <w:rsid w:val="004B7CF5"/>
    <w:rsid w:val="004C7F25"/>
    <w:rsid w:val="004D0227"/>
    <w:rsid w:val="004E1444"/>
    <w:rsid w:val="004F5627"/>
    <w:rsid w:val="0050712E"/>
    <w:rsid w:val="005141D9"/>
    <w:rsid w:val="0051580D"/>
    <w:rsid w:val="00516F72"/>
    <w:rsid w:val="0052507F"/>
    <w:rsid w:val="005327E7"/>
    <w:rsid w:val="005435C5"/>
    <w:rsid w:val="00547111"/>
    <w:rsid w:val="00567A96"/>
    <w:rsid w:val="00570772"/>
    <w:rsid w:val="00570B94"/>
    <w:rsid w:val="005771A9"/>
    <w:rsid w:val="00592D74"/>
    <w:rsid w:val="005A2770"/>
    <w:rsid w:val="005A33E8"/>
    <w:rsid w:val="005C03F6"/>
    <w:rsid w:val="005D1124"/>
    <w:rsid w:val="005E0C36"/>
    <w:rsid w:val="005E2C44"/>
    <w:rsid w:val="005F531E"/>
    <w:rsid w:val="005F6308"/>
    <w:rsid w:val="00621188"/>
    <w:rsid w:val="006257ED"/>
    <w:rsid w:val="00632622"/>
    <w:rsid w:val="0064071F"/>
    <w:rsid w:val="00653DE4"/>
    <w:rsid w:val="006615A8"/>
    <w:rsid w:val="00665C47"/>
    <w:rsid w:val="00695808"/>
    <w:rsid w:val="006B46FB"/>
    <w:rsid w:val="006C5C6F"/>
    <w:rsid w:val="006E21FB"/>
    <w:rsid w:val="006F363F"/>
    <w:rsid w:val="006F4128"/>
    <w:rsid w:val="007049BC"/>
    <w:rsid w:val="00724C3B"/>
    <w:rsid w:val="0073242C"/>
    <w:rsid w:val="00743CC7"/>
    <w:rsid w:val="00753E38"/>
    <w:rsid w:val="007608AA"/>
    <w:rsid w:val="007612E4"/>
    <w:rsid w:val="00770E64"/>
    <w:rsid w:val="0078067A"/>
    <w:rsid w:val="007829FC"/>
    <w:rsid w:val="00790495"/>
    <w:rsid w:val="00792342"/>
    <w:rsid w:val="007977A8"/>
    <w:rsid w:val="007A1908"/>
    <w:rsid w:val="007A261D"/>
    <w:rsid w:val="007B512A"/>
    <w:rsid w:val="007B7CEE"/>
    <w:rsid w:val="007C2097"/>
    <w:rsid w:val="007C7465"/>
    <w:rsid w:val="007D6748"/>
    <w:rsid w:val="007D6A07"/>
    <w:rsid w:val="007E4E0C"/>
    <w:rsid w:val="007F7259"/>
    <w:rsid w:val="008040A8"/>
    <w:rsid w:val="00821232"/>
    <w:rsid w:val="008279FA"/>
    <w:rsid w:val="00832478"/>
    <w:rsid w:val="0085386E"/>
    <w:rsid w:val="008626E7"/>
    <w:rsid w:val="00870EE7"/>
    <w:rsid w:val="008832FC"/>
    <w:rsid w:val="008863B9"/>
    <w:rsid w:val="008A45A6"/>
    <w:rsid w:val="008A61F7"/>
    <w:rsid w:val="008B21B2"/>
    <w:rsid w:val="008B4B79"/>
    <w:rsid w:val="008D14DD"/>
    <w:rsid w:val="008D3CCC"/>
    <w:rsid w:val="008F3789"/>
    <w:rsid w:val="008F3D3D"/>
    <w:rsid w:val="008F686C"/>
    <w:rsid w:val="00901C8E"/>
    <w:rsid w:val="00906291"/>
    <w:rsid w:val="009148DE"/>
    <w:rsid w:val="00933CED"/>
    <w:rsid w:val="00941E30"/>
    <w:rsid w:val="00941F9C"/>
    <w:rsid w:val="00946168"/>
    <w:rsid w:val="00955C39"/>
    <w:rsid w:val="00966BCF"/>
    <w:rsid w:val="009777D9"/>
    <w:rsid w:val="00991B88"/>
    <w:rsid w:val="009A5753"/>
    <w:rsid w:val="009A579D"/>
    <w:rsid w:val="009D3527"/>
    <w:rsid w:val="009D37B0"/>
    <w:rsid w:val="009D766E"/>
    <w:rsid w:val="009D7FEB"/>
    <w:rsid w:val="009E3297"/>
    <w:rsid w:val="009F734F"/>
    <w:rsid w:val="00A246B6"/>
    <w:rsid w:val="00A27191"/>
    <w:rsid w:val="00A4531E"/>
    <w:rsid w:val="00A471AA"/>
    <w:rsid w:val="00A47E70"/>
    <w:rsid w:val="00A50CF0"/>
    <w:rsid w:val="00A716EE"/>
    <w:rsid w:val="00A7671C"/>
    <w:rsid w:val="00A819BC"/>
    <w:rsid w:val="00AA20DF"/>
    <w:rsid w:val="00AA2CBC"/>
    <w:rsid w:val="00AA6C0E"/>
    <w:rsid w:val="00AC35FC"/>
    <w:rsid w:val="00AC5820"/>
    <w:rsid w:val="00AD1CD8"/>
    <w:rsid w:val="00AE5A44"/>
    <w:rsid w:val="00AF0E73"/>
    <w:rsid w:val="00AF7641"/>
    <w:rsid w:val="00B258BB"/>
    <w:rsid w:val="00B408B2"/>
    <w:rsid w:val="00B67B97"/>
    <w:rsid w:val="00B874F0"/>
    <w:rsid w:val="00B968C8"/>
    <w:rsid w:val="00BA3EC5"/>
    <w:rsid w:val="00BA51D9"/>
    <w:rsid w:val="00BB2B21"/>
    <w:rsid w:val="00BB5DFC"/>
    <w:rsid w:val="00BB66F5"/>
    <w:rsid w:val="00BB7A76"/>
    <w:rsid w:val="00BD279D"/>
    <w:rsid w:val="00BD6BB8"/>
    <w:rsid w:val="00C16FC3"/>
    <w:rsid w:val="00C21259"/>
    <w:rsid w:val="00C2188B"/>
    <w:rsid w:val="00C539A2"/>
    <w:rsid w:val="00C57EE8"/>
    <w:rsid w:val="00C66BA2"/>
    <w:rsid w:val="00C70AE0"/>
    <w:rsid w:val="00C7780C"/>
    <w:rsid w:val="00C83C0F"/>
    <w:rsid w:val="00C870F6"/>
    <w:rsid w:val="00C90231"/>
    <w:rsid w:val="00C90F12"/>
    <w:rsid w:val="00C95985"/>
    <w:rsid w:val="00CA138F"/>
    <w:rsid w:val="00CA17AA"/>
    <w:rsid w:val="00CC5026"/>
    <w:rsid w:val="00CC68D0"/>
    <w:rsid w:val="00CE7F0E"/>
    <w:rsid w:val="00CF5E07"/>
    <w:rsid w:val="00D03F9A"/>
    <w:rsid w:val="00D06D51"/>
    <w:rsid w:val="00D24991"/>
    <w:rsid w:val="00D24B9B"/>
    <w:rsid w:val="00D47D16"/>
    <w:rsid w:val="00D50255"/>
    <w:rsid w:val="00D5168B"/>
    <w:rsid w:val="00D6006E"/>
    <w:rsid w:val="00D66520"/>
    <w:rsid w:val="00D845FF"/>
    <w:rsid w:val="00D84AE9"/>
    <w:rsid w:val="00D90F79"/>
    <w:rsid w:val="00DA20CA"/>
    <w:rsid w:val="00DB0C49"/>
    <w:rsid w:val="00DB6EB5"/>
    <w:rsid w:val="00DC1531"/>
    <w:rsid w:val="00DE34CF"/>
    <w:rsid w:val="00DE5C8C"/>
    <w:rsid w:val="00E13F3D"/>
    <w:rsid w:val="00E14109"/>
    <w:rsid w:val="00E16709"/>
    <w:rsid w:val="00E34898"/>
    <w:rsid w:val="00E40877"/>
    <w:rsid w:val="00E5401A"/>
    <w:rsid w:val="00E72859"/>
    <w:rsid w:val="00EB09B7"/>
    <w:rsid w:val="00EB28F2"/>
    <w:rsid w:val="00EE7D7C"/>
    <w:rsid w:val="00F25D98"/>
    <w:rsid w:val="00F300FB"/>
    <w:rsid w:val="00F3537B"/>
    <w:rsid w:val="00F53548"/>
    <w:rsid w:val="00F861D4"/>
    <w:rsid w:val="00FB6386"/>
    <w:rsid w:val="00FC541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F861D4"/>
    <w:rPr>
      <w:rFonts w:ascii="Arial" w:hAnsi="Arial"/>
      <w:sz w:val="36"/>
      <w:lang w:val="en-GB" w:eastAsia="en-US"/>
    </w:rPr>
  </w:style>
  <w:style w:type="character" w:customStyle="1" w:styleId="2Char">
    <w:name w:val="标题 2 Char"/>
    <w:link w:val="2"/>
    <w:rsid w:val="00F861D4"/>
    <w:rPr>
      <w:rFonts w:ascii="Arial" w:hAnsi="Arial"/>
      <w:sz w:val="32"/>
      <w:lang w:val="en-GB" w:eastAsia="en-US"/>
    </w:rPr>
  </w:style>
  <w:style w:type="character" w:customStyle="1" w:styleId="3Char">
    <w:name w:val="标题 3 Char"/>
    <w:basedOn w:val="a0"/>
    <w:link w:val="30"/>
    <w:rsid w:val="0050712E"/>
    <w:rPr>
      <w:rFonts w:ascii="Arial" w:hAnsi="Arial"/>
      <w:sz w:val="28"/>
      <w:lang w:val="en-GB" w:eastAsia="en-US"/>
    </w:rPr>
  </w:style>
  <w:style w:type="character" w:customStyle="1" w:styleId="4Char">
    <w:name w:val="标题 4 Char"/>
    <w:link w:val="40"/>
    <w:rsid w:val="00F861D4"/>
    <w:rPr>
      <w:rFonts w:ascii="Arial" w:hAnsi="Arial"/>
      <w:sz w:val="24"/>
      <w:lang w:val="en-GB" w:eastAsia="en-US"/>
    </w:rPr>
  </w:style>
  <w:style w:type="character" w:customStyle="1" w:styleId="5Char">
    <w:name w:val="标题 5 Char"/>
    <w:link w:val="50"/>
    <w:rsid w:val="00F861D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Char">
    <w:name w:val="标题 8 Char"/>
    <w:link w:val="8"/>
    <w:rsid w:val="00F861D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F861D4"/>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F861D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F861D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F861D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F861D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rsid w:val="00F861D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F861D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F861D4"/>
    <w:rPr>
      <w:rFonts w:ascii="Tahoma" w:hAnsi="Tahoma" w:cs="Tahoma"/>
      <w:shd w:val="clear" w:color="auto" w:fill="000080"/>
      <w:lang w:val="en-GB" w:eastAsia="en-US"/>
    </w:rPr>
  </w:style>
  <w:style w:type="paragraph" w:styleId="af1">
    <w:name w:val="List Paragraph"/>
    <w:basedOn w:val="a"/>
    <w:uiPriority w:val="34"/>
    <w:qFormat/>
    <w:rsid w:val="007049BC"/>
    <w:pPr>
      <w:ind w:firstLineChars="200" w:firstLine="420"/>
    </w:pPr>
  </w:style>
  <w:style w:type="table" w:styleId="-3">
    <w:name w:val="Light Grid Accent 3"/>
    <w:basedOn w:val="a1"/>
    <w:uiPriority w:val="62"/>
    <w:semiHidden/>
    <w:unhideWhenUsed/>
    <w:rsid w:val="00D24B9B"/>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styleId="af2">
    <w:name w:val="Body Text"/>
    <w:basedOn w:val="a"/>
    <w:link w:val="Char6"/>
    <w:rsid w:val="00F861D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link w:val="af2"/>
    <w:rsid w:val="00F861D4"/>
    <w:rPr>
      <w:rFonts w:ascii="Times New Roman" w:eastAsia="Times New Roman" w:hAnsi="Times New Roman"/>
      <w:lang w:val="en-GB" w:eastAsia="en-GB"/>
    </w:rPr>
  </w:style>
  <w:style w:type="character" w:customStyle="1" w:styleId="BodyTextChar">
    <w:name w:val="Body Text Char"/>
    <w:basedOn w:val="a0"/>
    <w:rsid w:val="00F861D4"/>
    <w:rPr>
      <w:rFonts w:ascii="Times New Roman" w:hAnsi="Times New Roman"/>
      <w:lang w:val="en-GB" w:eastAsia="en-US"/>
    </w:rPr>
  </w:style>
  <w:style w:type="character" w:customStyle="1" w:styleId="2Char0">
    <w:name w:val="正文文本 2 Char"/>
    <w:basedOn w:val="a0"/>
    <w:link w:val="25"/>
    <w:rsid w:val="00F861D4"/>
    <w:rPr>
      <w:rFonts w:ascii="Times New Roman" w:eastAsia="Times New Roman" w:hAnsi="Times New Roman"/>
      <w:lang w:val="en-GB" w:eastAsia="en-GB"/>
    </w:rPr>
  </w:style>
  <w:style w:type="paragraph" w:styleId="25">
    <w:name w:val="Body Text 2"/>
    <w:basedOn w:val="a"/>
    <w:link w:val="2Char0"/>
    <w:rsid w:val="00F861D4"/>
    <w:pPr>
      <w:overflowPunct w:val="0"/>
      <w:autoSpaceDE w:val="0"/>
      <w:autoSpaceDN w:val="0"/>
      <w:adjustRightInd w:val="0"/>
      <w:spacing w:after="120" w:line="480" w:lineRule="auto"/>
      <w:textAlignment w:val="baseline"/>
    </w:pPr>
    <w:rPr>
      <w:rFonts w:eastAsia="Times New Roman"/>
      <w:lang w:eastAsia="en-GB"/>
    </w:rPr>
  </w:style>
  <w:style w:type="character" w:customStyle="1" w:styleId="3Char0">
    <w:name w:val="正文文本 3 Char"/>
    <w:basedOn w:val="a0"/>
    <w:link w:val="34"/>
    <w:rsid w:val="00F861D4"/>
    <w:rPr>
      <w:rFonts w:ascii="Times New Roman" w:eastAsia="Times New Roman" w:hAnsi="Times New Roman"/>
      <w:sz w:val="16"/>
      <w:szCs w:val="16"/>
      <w:lang w:val="en-GB" w:eastAsia="en-GB"/>
    </w:rPr>
  </w:style>
  <w:style w:type="paragraph" w:styleId="34">
    <w:name w:val="Body Text 3"/>
    <w:basedOn w:val="a"/>
    <w:link w:val="3Char0"/>
    <w:rsid w:val="00F861D4"/>
    <w:pPr>
      <w:overflowPunct w:val="0"/>
      <w:autoSpaceDE w:val="0"/>
      <w:autoSpaceDN w:val="0"/>
      <w:adjustRightInd w:val="0"/>
      <w:spacing w:after="120"/>
      <w:textAlignment w:val="baseline"/>
    </w:pPr>
    <w:rPr>
      <w:rFonts w:eastAsia="Times New Roman"/>
      <w:sz w:val="16"/>
      <w:szCs w:val="16"/>
      <w:lang w:eastAsia="en-GB"/>
    </w:rPr>
  </w:style>
  <w:style w:type="paragraph" w:styleId="af3">
    <w:name w:val="Body Text First Indent"/>
    <w:basedOn w:val="af2"/>
    <w:link w:val="Char7"/>
    <w:rsid w:val="00F861D4"/>
    <w:pPr>
      <w:ind w:firstLine="210"/>
    </w:pPr>
  </w:style>
  <w:style w:type="character" w:customStyle="1" w:styleId="Char7">
    <w:name w:val="正文首行缩进 Char"/>
    <w:basedOn w:val="BodyTextChar"/>
    <w:link w:val="af3"/>
    <w:rsid w:val="00F861D4"/>
    <w:rPr>
      <w:rFonts w:ascii="Times New Roman" w:eastAsia="Times New Roman" w:hAnsi="Times New Roman"/>
      <w:lang w:val="en-GB" w:eastAsia="en-GB"/>
    </w:rPr>
  </w:style>
  <w:style w:type="character" w:customStyle="1" w:styleId="Char8">
    <w:name w:val="正文文本缩进 Char"/>
    <w:basedOn w:val="a0"/>
    <w:link w:val="af4"/>
    <w:rsid w:val="00F861D4"/>
    <w:rPr>
      <w:rFonts w:ascii="Times New Roman" w:eastAsia="Times New Roman" w:hAnsi="Times New Roman"/>
      <w:lang w:val="en-GB" w:eastAsia="en-GB"/>
    </w:rPr>
  </w:style>
  <w:style w:type="paragraph" w:styleId="af4">
    <w:name w:val="Body Text Indent"/>
    <w:basedOn w:val="a"/>
    <w:link w:val="Char8"/>
    <w:rsid w:val="00F861D4"/>
    <w:pPr>
      <w:overflowPunct w:val="0"/>
      <w:autoSpaceDE w:val="0"/>
      <w:autoSpaceDN w:val="0"/>
      <w:adjustRightInd w:val="0"/>
      <w:spacing w:after="120"/>
      <w:ind w:left="283"/>
      <w:textAlignment w:val="baseline"/>
    </w:pPr>
    <w:rPr>
      <w:rFonts w:eastAsia="Times New Roman"/>
      <w:lang w:eastAsia="en-GB"/>
    </w:rPr>
  </w:style>
  <w:style w:type="character" w:customStyle="1" w:styleId="2Char1">
    <w:name w:val="正文首行缩进 2 Char"/>
    <w:basedOn w:val="Char8"/>
    <w:link w:val="26"/>
    <w:rsid w:val="00F861D4"/>
    <w:rPr>
      <w:rFonts w:ascii="Times New Roman" w:eastAsia="Times New Roman" w:hAnsi="Times New Roman"/>
      <w:lang w:val="en-GB" w:eastAsia="en-GB"/>
    </w:rPr>
  </w:style>
  <w:style w:type="paragraph" w:styleId="26">
    <w:name w:val="Body Text First Indent 2"/>
    <w:basedOn w:val="af4"/>
    <w:link w:val="2Char1"/>
    <w:rsid w:val="00F861D4"/>
    <w:pPr>
      <w:ind w:firstLine="210"/>
    </w:pPr>
  </w:style>
  <w:style w:type="character" w:customStyle="1" w:styleId="2Char2">
    <w:name w:val="正文文本缩进 2 Char"/>
    <w:basedOn w:val="a0"/>
    <w:link w:val="27"/>
    <w:rsid w:val="00F861D4"/>
    <w:rPr>
      <w:rFonts w:ascii="Times New Roman" w:eastAsia="Times New Roman" w:hAnsi="Times New Roman"/>
      <w:lang w:val="en-GB" w:eastAsia="en-GB"/>
    </w:rPr>
  </w:style>
  <w:style w:type="paragraph" w:styleId="27">
    <w:name w:val="Body Text Indent 2"/>
    <w:basedOn w:val="a"/>
    <w:link w:val="2Char2"/>
    <w:rsid w:val="00F861D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3Char1">
    <w:name w:val="正文文本缩进 3 Char"/>
    <w:basedOn w:val="a0"/>
    <w:link w:val="35"/>
    <w:rsid w:val="00F861D4"/>
    <w:rPr>
      <w:rFonts w:ascii="Times New Roman" w:eastAsia="Times New Roman" w:hAnsi="Times New Roman"/>
      <w:sz w:val="16"/>
      <w:szCs w:val="16"/>
      <w:lang w:val="en-GB" w:eastAsia="en-GB"/>
    </w:rPr>
  </w:style>
  <w:style w:type="paragraph" w:styleId="35">
    <w:name w:val="Body Text Indent 3"/>
    <w:basedOn w:val="a"/>
    <w:link w:val="3Char1"/>
    <w:rsid w:val="00F861D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har9">
    <w:name w:val="结束语 Char"/>
    <w:basedOn w:val="a0"/>
    <w:link w:val="af5"/>
    <w:rsid w:val="00F861D4"/>
    <w:rPr>
      <w:rFonts w:ascii="Times New Roman" w:eastAsia="Times New Roman" w:hAnsi="Times New Roman"/>
      <w:lang w:val="en-GB" w:eastAsia="en-GB"/>
    </w:rPr>
  </w:style>
  <w:style w:type="paragraph" w:styleId="af5">
    <w:name w:val="Closing"/>
    <w:basedOn w:val="a"/>
    <w:link w:val="Char9"/>
    <w:rsid w:val="00F861D4"/>
    <w:pPr>
      <w:overflowPunct w:val="0"/>
      <w:autoSpaceDE w:val="0"/>
      <w:autoSpaceDN w:val="0"/>
      <w:adjustRightInd w:val="0"/>
      <w:ind w:left="4252"/>
      <w:textAlignment w:val="baseline"/>
    </w:pPr>
    <w:rPr>
      <w:rFonts w:eastAsia="Times New Roman"/>
      <w:lang w:eastAsia="en-GB"/>
    </w:rPr>
  </w:style>
  <w:style w:type="character" w:customStyle="1" w:styleId="Chara">
    <w:name w:val="日期 Char"/>
    <w:basedOn w:val="a0"/>
    <w:link w:val="af6"/>
    <w:rsid w:val="00F861D4"/>
    <w:rPr>
      <w:rFonts w:ascii="Times New Roman" w:eastAsia="Times New Roman" w:hAnsi="Times New Roman"/>
      <w:lang w:val="en-GB" w:eastAsia="en-GB"/>
    </w:rPr>
  </w:style>
  <w:style w:type="paragraph" w:styleId="af6">
    <w:name w:val="Date"/>
    <w:basedOn w:val="a"/>
    <w:next w:val="a"/>
    <w:link w:val="Chara"/>
    <w:rsid w:val="00F861D4"/>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7"/>
    <w:rsid w:val="00F861D4"/>
    <w:rPr>
      <w:rFonts w:ascii="Times New Roman" w:eastAsia="Times New Roman" w:hAnsi="Times New Roman"/>
      <w:lang w:val="en-GB" w:eastAsia="en-GB"/>
    </w:rPr>
  </w:style>
  <w:style w:type="paragraph" w:styleId="af7">
    <w:name w:val="E-mail Signature"/>
    <w:basedOn w:val="a"/>
    <w:link w:val="Charb"/>
    <w:rsid w:val="00F861D4"/>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8"/>
    <w:rsid w:val="00F861D4"/>
    <w:rPr>
      <w:rFonts w:ascii="Times New Roman" w:eastAsia="Times New Roman" w:hAnsi="Times New Roman"/>
      <w:lang w:val="en-GB" w:eastAsia="en-GB"/>
    </w:rPr>
  </w:style>
  <w:style w:type="paragraph" w:styleId="af8">
    <w:name w:val="endnote text"/>
    <w:basedOn w:val="a"/>
    <w:link w:val="Charc"/>
    <w:rsid w:val="00F861D4"/>
    <w:pPr>
      <w:overflowPunct w:val="0"/>
      <w:autoSpaceDE w:val="0"/>
      <w:autoSpaceDN w:val="0"/>
      <w:adjustRightInd w:val="0"/>
      <w:textAlignment w:val="baseline"/>
    </w:pPr>
    <w:rPr>
      <w:rFonts w:eastAsia="Times New Roman"/>
      <w:lang w:eastAsia="en-GB"/>
    </w:rPr>
  </w:style>
  <w:style w:type="character" w:customStyle="1" w:styleId="HTMLChar">
    <w:name w:val="HTML 地址 Char"/>
    <w:basedOn w:val="a0"/>
    <w:link w:val="HTML"/>
    <w:rsid w:val="00F861D4"/>
    <w:rPr>
      <w:rFonts w:ascii="Times New Roman" w:eastAsia="Times New Roman" w:hAnsi="Times New Roman"/>
      <w:i/>
      <w:iCs/>
      <w:lang w:val="en-GB" w:eastAsia="en-GB"/>
    </w:rPr>
  </w:style>
  <w:style w:type="paragraph" w:styleId="HTML">
    <w:name w:val="HTML Address"/>
    <w:basedOn w:val="a"/>
    <w:link w:val="HTMLChar"/>
    <w:rsid w:val="00F861D4"/>
    <w:pPr>
      <w:overflowPunct w:val="0"/>
      <w:autoSpaceDE w:val="0"/>
      <w:autoSpaceDN w:val="0"/>
      <w:adjustRightInd w:val="0"/>
      <w:textAlignment w:val="baseline"/>
    </w:pPr>
    <w:rPr>
      <w:rFonts w:eastAsia="Times New Roman"/>
      <w:i/>
      <w:iCs/>
      <w:lang w:eastAsia="en-GB"/>
    </w:rPr>
  </w:style>
  <w:style w:type="character" w:customStyle="1" w:styleId="HTMLChar0">
    <w:name w:val="HTML 预设格式 Char"/>
    <w:basedOn w:val="a0"/>
    <w:link w:val="HTML0"/>
    <w:rsid w:val="00F861D4"/>
    <w:rPr>
      <w:rFonts w:ascii="Courier New" w:eastAsia="Times New Roman" w:hAnsi="Courier New" w:cs="Courier New"/>
      <w:lang w:val="en-GB" w:eastAsia="en-GB"/>
    </w:rPr>
  </w:style>
  <w:style w:type="paragraph" w:styleId="HTML0">
    <w:name w:val="HTML Preformatted"/>
    <w:basedOn w:val="a"/>
    <w:link w:val="HTMLChar0"/>
    <w:rsid w:val="00F861D4"/>
    <w:pPr>
      <w:overflowPunct w:val="0"/>
      <w:autoSpaceDE w:val="0"/>
      <w:autoSpaceDN w:val="0"/>
      <w:adjustRightInd w:val="0"/>
      <w:textAlignment w:val="baseline"/>
    </w:pPr>
    <w:rPr>
      <w:rFonts w:ascii="Courier New" w:eastAsia="Times New Roman" w:hAnsi="Courier New" w:cs="Courier New"/>
      <w:lang w:eastAsia="en-GB"/>
    </w:rPr>
  </w:style>
  <w:style w:type="paragraph" w:styleId="af9">
    <w:name w:val="Intense Quote"/>
    <w:basedOn w:val="a"/>
    <w:next w:val="a"/>
    <w:link w:val="Chard"/>
    <w:uiPriority w:val="30"/>
    <w:qFormat/>
    <w:rsid w:val="00F861D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9"/>
    <w:uiPriority w:val="30"/>
    <w:rsid w:val="00F861D4"/>
    <w:rPr>
      <w:rFonts w:ascii="Times New Roman" w:eastAsia="Times New Roman" w:hAnsi="Times New Roman"/>
      <w:i/>
      <w:iCs/>
      <w:color w:val="4472C4"/>
      <w:lang w:val="en-GB" w:eastAsia="en-GB"/>
    </w:rPr>
  </w:style>
  <w:style w:type="paragraph" w:styleId="3">
    <w:name w:val="List Number 3"/>
    <w:basedOn w:val="a"/>
    <w:rsid w:val="00F861D4"/>
    <w:pPr>
      <w:numPr>
        <w:numId w:val="2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861D4"/>
    <w:pPr>
      <w:numPr>
        <w:numId w:val="3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861D4"/>
    <w:pPr>
      <w:numPr>
        <w:numId w:val="31"/>
      </w:numPr>
      <w:overflowPunct w:val="0"/>
      <w:autoSpaceDE w:val="0"/>
      <w:autoSpaceDN w:val="0"/>
      <w:adjustRightInd w:val="0"/>
      <w:contextualSpacing/>
      <w:textAlignment w:val="baseline"/>
    </w:pPr>
    <w:rPr>
      <w:rFonts w:eastAsia="Times New Roman"/>
      <w:lang w:eastAsia="en-GB"/>
    </w:rPr>
  </w:style>
  <w:style w:type="character" w:customStyle="1" w:styleId="Chare">
    <w:name w:val="宏文本 Char"/>
    <w:basedOn w:val="a0"/>
    <w:link w:val="afa"/>
    <w:rsid w:val="00F861D4"/>
    <w:rPr>
      <w:rFonts w:ascii="Courier New" w:eastAsia="Times New Roman" w:hAnsi="Courier New" w:cs="Courier New"/>
      <w:lang w:val="en-GB" w:eastAsia="en-GB"/>
    </w:rPr>
  </w:style>
  <w:style w:type="paragraph" w:styleId="afa">
    <w:name w:val="macro"/>
    <w:link w:val="Chare"/>
    <w:rsid w:val="00F861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f">
    <w:name w:val="信息标题 Char"/>
    <w:basedOn w:val="a0"/>
    <w:link w:val="afb"/>
    <w:rsid w:val="00F861D4"/>
    <w:rPr>
      <w:rFonts w:ascii="Calibri Light" w:eastAsia="Times New Roman" w:hAnsi="Calibri Light"/>
      <w:sz w:val="24"/>
      <w:szCs w:val="24"/>
      <w:shd w:val="pct20" w:color="auto" w:fill="auto"/>
      <w:lang w:val="en-GB" w:eastAsia="en-GB"/>
    </w:rPr>
  </w:style>
  <w:style w:type="paragraph" w:styleId="afb">
    <w:name w:val="Message Header"/>
    <w:basedOn w:val="a"/>
    <w:link w:val="Charf"/>
    <w:rsid w:val="00F861D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paragraph" w:styleId="afc">
    <w:name w:val="No Spacing"/>
    <w:uiPriority w:val="1"/>
    <w:qFormat/>
    <w:rsid w:val="00F861D4"/>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Charf0">
    <w:name w:val="注释标题 Char"/>
    <w:basedOn w:val="a0"/>
    <w:link w:val="afd"/>
    <w:rsid w:val="00F861D4"/>
    <w:rPr>
      <w:rFonts w:ascii="Times New Roman" w:eastAsia="Times New Roman" w:hAnsi="Times New Roman"/>
      <w:lang w:val="en-GB" w:eastAsia="en-GB"/>
    </w:rPr>
  </w:style>
  <w:style w:type="paragraph" w:styleId="afd">
    <w:name w:val="Note Heading"/>
    <w:basedOn w:val="a"/>
    <w:next w:val="a"/>
    <w:link w:val="Charf0"/>
    <w:rsid w:val="00F861D4"/>
    <w:pPr>
      <w:overflowPunct w:val="0"/>
      <w:autoSpaceDE w:val="0"/>
      <w:autoSpaceDN w:val="0"/>
      <w:adjustRightInd w:val="0"/>
      <w:textAlignment w:val="baseline"/>
    </w:pPr>
    <w:rPr>
      <w:rFonts w:eastAsia="Times New Roman"/>
      <w:lang w:eastAsia="en-GB"/>
    </w:rPr>
  </w:style>
  <w:style w:type="character" w:customStyle="1" w:styleId="Charf1">
    <w:name w:val="纯文本 Char"/>
    <w:basedOn w:val="a0"/>
    <w:link w:val="afe"/>
    <w:rsid w:val="00F861D4"/>
    <w:rPr>
      <w:rFonts w:ascii="Courier New" w:eastAsia="Times New Roman" w:hAnsi="Courier New" w:cs="Courier New"/>
      <w:lang w:val="en-GB" w:eastAsia="en-GB"/>
    </w:rPr>
  </w:style>
  <w:style w:type="paragraph" w:styleId="afe">
    <w:name w:val="Plain Text"/>
    <w:basedOn w:val="a"/>
    <w:link w:val="Charf1"/>
    <w:rsid w:val="00F861D4"/>
    <w:pPr>
      <w:overflowPunct w:val="0"/>
      <w:autoSpaceDE w:val="0"/>
      <w:autoSpaceDN w:val="0"/>
      <w:adjustRightInd w:val="0"/>
      <w:textAlignment w:val="baseline"/>
    </w:pPr>
    <w:rPr>
      <w:rFonts w:ascii="Courier New" w:eastAsia="Times New Roman" w:hAnsi="Courier New" w:cs="Courier New"/>
      <w:lang w:eastAsia="en-GB"/>
    </w:rPr>
  </w:style>
  <w:style w:type="paragraph" w:styleId="aff">
    <w:name w:val="Quote"/>
    <w:basedOn w:val="a"/>
    <w:next w:val="a"/>
    <w:link w:val="Charf2"/>
    <w:uiPriority w:val="29"/>
    <w:qFormat/>
    <w:rsid w:val="00F861D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
    <w:uiPriority w:val="29"/>
    <w:rsid w:val="00F861D4"/>
    <w:rPr>
      <w:rFonts w:ascii="Times New Roman" w:eastAsia="Times New Roman" w:hAnsi="Times New Roman"/>
      <w:i/>
      <w:iCs/>
      <w:color w:val="404040"/>
      <w:lang w:val="en-GB" w:eastAsia="en-GB"/>
    </w:rPr>
  </w:style>
  <w:style w:type="character" w:customStyle="1" w:styleId="Charf3">
    <w:name w:val="称呼 Char"/>
    <w:basedOn w:val="a0"/>
    <w:link w:val="aff0"/>
    <w:rsid w:val="00F861D4"/>
    <w:rPr>
      <w:rFonts w:ascii="Times New Roman" w:eastAsia="Times New Roman" w:hAnsi="Times New Roman"/>
      <w:lang w:val="en-GB" w:eastAsia="en-GB"/>
    </w:rPr>
  </w:style>
  <w:style w:type="paragraph" w:styleId="aff0">
    <w:name w:val="Salutation"/>
    <w:basedOn w:val="a"/>
    <w:next w:val="a"/>
    <w:link w:val="Charf3"/>
    <w:rsid w:val="00F861D4"/>
    <w:pPr>
      <w:overflowPunct w:val="0"/>
      <w:autoSpaceDE w:val="0"/>
      <w:autoSpaceDN w:val="0"/>
      <w:adjustRightInd w:val="0"/>
      <w:textAlignment w:val="baseline"/>
    </w:pPr>
    <w:rPr>
      <w:rFonts w:eastAsia="Times New Roman"/>
      <w:lang w:eastAsia="en-GB"/>
    </w:rPr>
  </w:style>
  <w:style w:type="character" w:customStyle="1" w:styleId="Charf4">
    <w:name w:val="签名 Char"/>
    <w:basedOn w:val="a0"/>
    <w:link w:val="aff1"/>
    <w:rsid w:val="00F861D4"/>
    <w:rPr>
      <w:rFonts w:ascii="Times New Roman" w:eastAsia="Times New Roman" w:hAnsi="Times New Roman"/>
      <w:lang w:val="en-GB" w:eastAsia="en-GB"/>
    </w:rPr>
  </w:style>
  <w:style w:type="paragraph" w:styleId="aff1">
    <w:name w:val="Signature"/>
    <w:basedOn w:val="a"/>
    <w:link w:val="Charf4"/>
    <w:rsid w:val="00F861D4"/>
    <w:pPr>
      <w:overflowPunct w:val="0"/>
      <w:autoSpaceDE w:val="0"/>
      <w:autoSpaceDN w:val="0"/>
      <w:adjustRightInd w:val="0"/>
      <w:ind w:left="4252"/>
      <w:textAlignment w:val="baseline"/>
    </w:pPr>
    <w:rPr>
      <w:rFonts w:eastAsia="Times New Roman"/>
      <w:lang w:eastAsia="en-GB"/>
    </w:rPr>
  </w:style>
  <w:style w:type="paragraph" w:styleId="aff2">
    <w:name w:val="Subtitle"/>
    <w:basedOn w:val="a"/>
    <w:next w:val="a"/>
    <w:link w:val="Charf5"/>
    <w:qFormat/>
    <w:rsid w:val="00F861D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2"/>
    <w:rsid w:val="00F861D4"/>
    <w:rPr>
      <w:rFonts w:ascii="Calibri Light" w:eastAsia="Times New Roman" w:hAnsi="Calibri Light"/>
      <w:sz w:val="24"/>
      <w:szCs w:val="24"/>
      <w:lang w:val="en-GB" w:eastAsia="en-GB"/>
    </w:rPr>
  </w:style>
  <w:style w:type="paragraph" w:styleId="aff3">
    <w:name w:val="Title"/>
    <w:basedOn w:val="a"/>
    <w:next w:val="a"/>
    <w:link w:val="Charf6"/>
    <w:qFormat/>
    <w:rsid w:val="00F861D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3"/>
    <w:rsid w:val="00F861D4"/>
    <w:rPr>
      <w:rFonts w:ascii="Calibri Light" w:eastAsia="Times New Roman" w:hAnsi="Calibri Light"/>
      <w:b/>
      <w:bCs/>
      <w:kern w:val="28"/>
      <w:sz w:val="32"/>
      <w:szCs w:val="32"/>
      <w:lang w:val="en-GB" w:eastAsia="en-GB"/>
    </w:rPr>
  </w:style>
  <w:style w:type="table" w:styleId="12">
    <w:name w:val="Grid Table 1 Light"/>
    <w:basedOn w:val="a1"/>
    <w:uiPriority w:val="46"/>
    <w:rsid w:val="007E4E0C"/>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4">
    <w:name w:val="Light Grid"/>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7E4E0C"/>
    <w:rPr>
      <w:rFonts w:ascii="Courier New" w:hAnsi="Courier New" w:cs="Courier New"/>
      <w:lang w:eastAsia="en-US"/>
    </w:rPr>
  </w:style>
  <w:style w:type="table" w:styleId="13">
    <w:name w:val="Plain Table 1"/>
    <w:basedOn w:val="a1"/>
    <w:uiPriority w:val="41"/>
    <w:rsid w:val="007E4E0C"/>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8">
    <w:name w:val="Plain Table 2"/>
    <w:basedOn w:val="a1"/>
    <w:uiPriority w:val="42"/>
    <w:rsid w:val="007E4E0C"/>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
    <w:name w:val="Light Grid Accent 1"/>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36">
    <w:name w:val="Plain Table 3"/>
    <w:basedOn w:val="a1"/>
    <w:uiPriority w:val="43"/>
    <w:rsid w:val="007E4E0C"/>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aff5">
    <w:name w:val="Colorful Grid"/>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a"/>
    <w:rsid w:val="007E4E0C"/>
    <w:pPr>
      <w:overflowPunct w:val="0"/>
      <w:autoSpaceDE w:val="0"/>
      <w:autoSpaceDN w:val="0"/>
      <w:adjustRightInd w:val="0"/>
      <w:textAlignment w:val="baseline"/>
    </w:pPr>
    <w:rPr>
      <w:rFonts w:eastAsia="Times New Roman"/>
      <w:i/>
      <w:color w:val="0000FF"/>
      <w:lang w:eastAsia="en-GB"/>
    </w:rPr>
  </w:style>
  <w:style w:type="character" w:customStyle="1" w:styleId="IntenseQuoteChar1">
    <w:name w:val="Intense Quote Char1"/>
    <w:uiPriority w:val="30"/>
    <w:rsid w:val="007E4E0C"/>
    <w:rPr>
      <w:i/>
      <w:iCs/>
      <w:color w:val="4472C4"/>
      <w:lang w:eastAsia="en-US"/>
    </w:rPr>
  </w:style>
  <w:style w:type="character" w:customStyle="1" w:styleId="HTMLAddressChar1">
    <w:name w:val="HTML Address Char1"/>
    <w:rsid w:val="007E4E0C"/>
    <w:rPr>
      <w:i/>
      <w:iCs/>
      <w:lang w:eastAsia="en-US"/>
    </w:rPr>
  </w:style>
  <w:style w:type="table" w:styleId="-2">
    <w:name w:val="Light Grid Accent 2"/>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4">
    <w:name w:val="Light Grid Accent 4"/>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7E4E0C"/>
    <w:rPr>
      <w:lang w:eastAsia="en-US"/>
    </w:rPr>
  </w:style>
  <w:style w:type="table" w:styleId="-5">
    <w:name w:val="Light Grid Accent 5"/>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4">
    <w:name w:val="Medium Grid 1"/>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Grid Table 1 Light Accent 1"/>
    <w:basedOn w:val="a1"/>
    <w:uiPriority w:val="46"/>
    <w:rsid w:val="007E4E0C"/>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7E4E0C"/>
    <w:rPr>
      <w:lang w:eastAsia="en-US"/>
    </w:rPr>
  </w:style>
  <w:style w:type="table" w:styleId="44">
    <w:name w:val="Plain Table 4"/>
    <w:basedOn w:val="a1"/>
    <w:uiPriority w:val="44"/>
    <w:rsid w:val="007E4E0C"/>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5">
    <w:name w:val="Table 3D effects 1"/>
    <w:basedOn w:val="a1"/>
    <w:semiHidden/>
    <w:unhideWhenUsed/>
    <w:rsid w:val="007E4E0C"/>
    <w:pPr>
      <w:spacing w:after="180"/>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7E4E0C"/>
    <w:rPr>
      <w:lang w:eastAsia="en-US"/>
    </w:rPr>
  </w:style>
  <w:style w:type="character" w:customStyle="1" w:styleId="SubtitleChar1">
    <w:name w:val="Subtitle Char1"/>
    <w:rsid w:val="007E4E0C"/>
    <w:rPr>
      <w:rFonts w:ascii="Calibri Light" w:eastAsia="Times New Roman" w:hAnsi="Calibri Light" w:cs="Times New Roman"/>
      <w:sz w:val="24"/>
      <w:szCs w:val="24"/>
      <w:lang w:eastAsia="en-US"/>
    </w:rPr>
  </w:style>
  <w:style w:type="table" w:styleId="29">
    <w:name w:val="Table 3D effects 2"/>
    <w:basedOn w:val="a1"/>
    <w:semiHidden/>
    <w:unhideWhenUsed/>
    <w:rsid w:val="007E4E0C"/>
    <w:pPr>
      <w:spacing w:after="180"/>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INDENT1">
    <w:name w:val="INDENT1"/>
    <w:basedOn w:val="a"/>
    <w:rsid w:val="007E4E0C"/>
    <w:pPr>
      <w:overflowPunct w:val="0"/>
      <w:autoSpaceDE w:val="0"/>
      <w:autoSpaceDN w:val="0"/>
      <w:adjustRightInd w:val="0"/>
      <w:ind w:left="851"/>
      <w:textAlignment w:val="baseline"/>
    </w:pPr>
    <w:rPr>
      <w:rFonts w:eastAsia="宋体"/>
      <w:lang w:eastAsia="en-GB"/>
    </w:rPr>
  </w:style>
  <w:style w:type="table" w:styleId="-10">
    <w:name w:val="Colorful Grid Accent 1"/>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0">
    <w:name w:val="Colorful Grid Accent 2"/>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0">
    <w:name w:val="Colorful Grid Accent 3"/>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0">
    <w:name w:val="Colorful Grid Accent 4"/>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0">
    <w:name w:val="Colorful Grid Accent 5"/>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7E4E0C"/>
    <w:rPr>
      <w:lang w:eastAsia="en-US"/>
    </w:rPr>
  </w:style>
  <w:style w:type="table" w:styleId="-6">
    <w:name w:val="Colorful Grid Accent 6"/>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6">
    <w:name w:val="Dark List"/>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aff7">
    <w:name w:val="Colorful List"/>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a"/>
    <w:rsid w:val="007E4E0C"/>
    <w:pPr>
      <w:overflowPunct w:val="0"/>
      <w:autoSpaceDE w:val="0"/>
      <w:autoSpaceDN w:val="0"/>
      <w:adjustRightInd w:val="0"/>
      <w:textAlignment w:val="baseline"/>
    </w:pPr>
    <w:rPr>
      <w:rFonts w:eastAsia="宋体"/>
      <w:lang w:eastAsia="en-GB"/>
    </w:rPr>
  </w:style>
  <w:style w:type="paragraph" w:customStyle="1" w:styleId="NormalLeft1cm">
    <w:name w:val="Normal + Left:  1 cm"/>
    <w:aliases w:val="First line:  0.5 cm,After:  0 pt"/>
    <w:basedOn w:val="a"/>
    <w:rsid w:val="007E4E0C"/>
    <w:pPr>
      <w:overflowPunct w:val="0"/>
      <w:autoSpaceDE w:val="0"/>
      <w:autoSpaceDN w:val="0"/>
      <w:adjustRightInd w:val="0"/>
      <w:spacing w:after="0"/>
      <w:ind w:left="1134" w:firstLine="2268"/>
      <w:textAlignment w:val="baseline"/>
    </w:pPr>
    <w:rPr>
      <w:rFonts w:eastAsia="宋体"/>
      <w:lang w:eastAsia="en-GB"/>
    </w:rPr>
  </w:style>
  <w:style w:type="paragraph" w:customStyle="1" w:styleId="NormalLeft10cm">
    <w:name w:val="Normal + Left:  1.0 cm"/>
    <w:basedOn w:val="NormalLeft25cm"/>
    <w:rsid w:val="007E4E0C"/>
  </w:style>
  <w:style w:type="table" w:styleId="-41">
    <w:name w:val="Colorful List Accent 4"/>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1">
    <w:name w:val="Colorful List Accent 5"/>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8">
    <w:name w:val="Colorful Shading"/>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7E4E0C"/>
    <w:rPr>
      <w:lang w:eastAsia="en-US"/>
    </w:rPr>
  </w:style>
  <w:style w:type="table" w:styleId="-12">
    <w:name w:val="Colorful Shading Accent 1"/>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2">
    <w:name w:val="Colorful Shading Accent 2"/>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2">
    <w:name w:val="Colorful Shading Accent 4"/>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2">
    <w:name w:val="Colorful Shading Accent 5"/>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
    <w:name w:val="Grid Table 1 Light Accent 2"/>
    <w:basedOn w:val="a1"/>
    <w:uiPriority w:val="46"/>
    <w:rsid w:val="007E4E0C"/>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61">
    <w:name w:val="Colorful Shading Accent 6"/>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3">
    <w:name w:val="Dark List Accent 1"/>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3">
    <w:name w:val="Dark List Accent 2"/>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3">
    <w:name w:val="Dark List Accent 3"/>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3">
    <w:name w:val="Dark List Accent 4"/>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7E4E0C"/>
    <w:rPr>
      <w:lang w:eastAsia="en-US"/>
    </w:rPr>
  </w:style>
  <w:style w:type="table" w:styleId="1-3">
    <w:name w:val="Grid Table 1 Light Accent 3"/>
    <w:basedOn w:val="a1"/>
    <w:uiPriority w:val="46"/>
    <w:rsid w:val="007E4E0C"/>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7E4E0C"/>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7E4E0C"/>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7E4E0C"/>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a">
    <w:name w:val="Grid Table 2"/>
    <w:basedOn w:val="a1"/>
    <w:uiPriority w:val="47"/>
    <w:rsid w:val="007E4E0C"/>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7E4E0C"/>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7E4E0C"/>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7E4E0C"/>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7E4E0C"/>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7E4E0C"/>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7E4E0C"/>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7">
    <w:name w:val="Grid Table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5">
    <w:name w:val="Grid Table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7E4E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7E4E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7E4E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7E4E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7E4E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7E4E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7E4E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7E4E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7E4E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7E4E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7E4E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7E4E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7E4E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7E4E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7E4E0C"/>
    <w:rPr>
      <w:lang w:eastAsia="en-US"/>
    </w:rPr>
  </w:style>
  <w:style w:type="table" w:styleId="-63">
    <w:name w:val="Light Grid Accent 6"/>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9">
    <w:name w:val="Light List"/>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a">
    <w:name w:val="Light Shading"/>
    <w:basedOn w:val="a1"/>
    <w:uiPriority w:val="60"/>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7E4E0C"/>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7E4E0C"/>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7E4E0C"/>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7E4E0C"/>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7E4E0C"/>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7E4E0C"/>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b">
    <w:name w:val="List Table 2"/>
    <w:basedOn w:val="a1"/>
    <w:uiPriority w:val="47"/>
    <w:rsid w:val="007E4E0C"/>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7E4E0C"/>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7E4E0C"/>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7E4E0C"/>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7E4E0C"/>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7E4E0C"/>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7E4E0C"/>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List Table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7E4E0C"/>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7E4E0C"/>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7E4E0C"/>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7E4E0C"/>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6">
    <w:name w:val="List Table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7E4E0C"/>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7E4E0C"/>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7E4E0C"/>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7E4E0C"/>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7E4E0C"/>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7E4E0C"/>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7E4E0C"/>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7E4E0C"/>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7E4E0C"/>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7E4E0C"/>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7E4E0C"/>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7E4E0C"/>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7E4E0C"/>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7E4E0C"/>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7E4E0C"/>
    <w:rPr>
      <w:rFonts w:ascii="Courier New" w:hAnsi="Courier New" w:cs="Courier New"/>
      <w:lang w:eastAsia="en-US"/>
    </w:rPr>
  </w:style>
  <w:style w:type="table" w:styleId="1-21">
    <w:name w:val="Medium Grid 1 Accent 2"/>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c">
    <w:name w:val="Medium Grid 2"/>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9">
    <w:name w:val="Medium Grid 3"/>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d">
    <w:name w:val="Medium List 2"/>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e">
    <w:name w:val="Medium Shading 2"/>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6">
    <w:name w:val="Plain Table 5"/>
    <w:basedOn w:val="a1"/>
    <w:uiPriority w:val="45"/>
    <w:rsid w:val="007E4E0C"/>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7E4E0C"/>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7E4E0C"/>
    <w:rPr>
      <w:i/>
      <w:iCs/>
      <w:color w:val="404040"/>
      <w:lang w:eastAsia="en-US"/>
    </w:rPr>
  </w:style>
  <w:style w:type="character" w:customStyle="1" w:styleId="PlainTextChar1">
    <w:name w:val="Plain Text Char1"/>
    <w:rsid w:val="007E4E0C"/>
    <w:rPr>
      <w:rFonts w:ascii="Courier New" w:hAnsi="Courier New" w:cs="Courier New"/>
      <w:lang w:eastAsia="en-US"/>
    </w:rPr>
  </w:style>
  <w:style w:type="table" w:styleId="3a">
    <w:name w:val="Table 3D effects 3"/>
    <w:basedOn w:val="a1"/>
    <w:semiHidden/>
    <w:unhideWhenUsed/>
    <w:rsid w:val="007E4E0C"/>
    <w:pPr>
      <w:spacing w:after="180"/>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1"/>
    <w:semiHidden/>
    <w:unhideWhenUsed/>
    <w:rsid w:val="007E4E0C"/>
    <w:pPr>
      <w:spacing w:after="180"/>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7E4E0C"/>
    <w:pPr>
      <w:spacing w:after="180"/>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1"/>
    <w:semiHidden/>
    <w:unhideWhenUsed/>
    <w:rsid w:val="007E4E0C"/>
    <w:pPr>
      <w:spacing w:after="180"/>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c">
    <w:name w:val="Table Colorful 3"/>
    <w:basedOn w:val="a1"/>
    <w:semiHidden/>
    <w:unhideWhenUsed/>
    <w:rsid w:val="007E4E0C"/>
    <w:pPr>
      <w:spacing w:after="180"/>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7E4E0C"/>
    <w:pPr>
      <w:spacing w:after="180"/>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1"/>
    <w:semiHidden/>
    <w:unhideWhenUsed/>
    <w:rsid w:val="007E4E0C"/>
    <w:pPr>
      <w:spacing w:after="180"/>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1"/>
    <w:semiHidden/>
    <w:unhideWhenUsed/>
    <w:rsid w:val="007E4E0C"/>
    <w:pPr>
      <w:spacing w:after="180"/>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7E4E0C"/>
    <w:pPr>
      <w:spacing w:after="180"/>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7E4E0C"/>
    <w:pPr>
      <w:spacing w:after="180"/>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b">
    <w:name w:val="Table Contemporary"/>
    <w:basedOn w:val="a1"/>
    <w:semiHidden/>
    <w:unhideWhenUsed/>
    <w:rsid w:val="007E4E0C"/>
    <w:pPr>
      <w:spacing w:after="180"/>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c">
    <w:name w:val="Table Elegant"/>
    <w:basedOn w:val="a1"/>
    <w:semiHidden/>
    <w:unhideWhenUsed/>
    <w:rsid w:val="007E4E0C"/>
    <w:pPr>
      <w:spacing w:after="180"/>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d">
    <w:name w:val="Table Grid"/>
    <w:basedOn w:val="a1"/>
    <w:rsid w:val="007E4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1"/>
    <w:semiHidden/>
    <w:unhideWhenUsed/>
    <w:rsid w:val="007E4E0C"/>
    <w:pPr>
      <w:spacing w:after="180"/>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7E4E0C"/>
    <w:pPr>
      <w:spacing w:after="180"/>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7E4E0C"/>
    <w:pPr>
      <w:spacing w:after="180"/>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7E4E0C"/>
    <w:pPr>
      <w:spacing w:after="180"/>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e">
    <w:name w:val="Grid Table Light"/>
    <w:basedOn w:val="a1"/>
    <w:uiPriority w:val="40"/>
    <w:rsid w:val="007E4E0C"/>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7E4E0C"/>
    <w:pPr>
      <w:spacing w:after="180"/>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List 2"/>
    <w:basedOn w:val="a1"/>
    <w:semiHidden/>
    <w:unhideWhenUsed/>
    <w:rsid w:val="007E4E0C"/>
    <w:pPr>
      <w:spacing w:after="180"/>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List 3"/>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7E4E0C"/>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7E4E0C"/>
    <w:pPr>
      <w:spacing w:after="180"/>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7E4E0C"/>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
    <w:name w:val="Table Professional"/>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7E4E0C"/>
    <w:pPr>
      <w:spacing w:after="180"/>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1"/>
    <w:semiHidden/>
    <w:unhideWhenUsed/>
    <w:rsid w:val="007E4E0C"/>
    <w:pPr>
      <w:spacing w:after="180"/>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7E4E0C"/>
    <w:pPr>
      <w:spacing w:after="180"/>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1"/>
    <w:semiHidden/>
    <w:unhideWhenUsed/>
    <w:rsid w:val="007E4E0C"/>
    <w:pPr>
      <w:spacing w:after="180"/>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0">
    <w:name w:val="Table Theme"/>
    <w:basedOn w:val="a1"/>
    <w:semiHidden/>
    <w:unhideWhenUsed/>
    <w:rsid w:val="007E4E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7E4E0C"/>
    <w:pPr>
      <w:spacing w:after="180"/>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6">
    <w:name w:val="Table Web 2"/>
    <w:basedOn w:val="a1"/>
    <w:semiHidden/>
    <w:unhideWhenUsed/>
    <w:rsid w:val="007E4E0C"/>
    <w:pPr>
      <w:spacing w:after="180"/>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1">
    <w:name w:val="Table Web 3"/>
    <w:basedOn w:val="a1"/>
    <w:semiHidden/>
    <w:unhideWhenUsed/>
    <w:rsid w:val="007E4E0C"/>
    <w:pPr>
      <w:spacing w:after="180"/>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7E4E0C"/>
    <w:rPr>
      <w:rFonts w:ascii="Calibri Light" w:eastAsia="Times New Roman" w:hAnsi="Calibri Light" w:cs="Times New Roman"/>
      <w:b/>
      <w:bCs/>
      <w:kern w:val="28"/>
      <w:sz w:val="32"/>
      <w:szCs w:val="32"/>
      <w:lang w:eastAsia="en-US"/>
    </w:rPr>
  </w:style>
  <w:style w:type="character" w:customStyle="1" w:styleId="BalloonTextChar1">
    <w:name w:val="Balloon Text Char1"/>
    <w:semiHidden/>
    <w:rsid w:val="007E4E0C"/>
    <w:rPr>
      <w:rFonts w:ascii="Segoe UI" w:hAnsi="Segoe UI" w:cs="Segoe UI"/>
      <w:sz w:val="18"/>
      <w:szCs w:val="18"/>
    </w:rPr>
  </w:style>
  <w:style w:type="paragraph" w:styleId="afff1">
    <w:name w:val="Bibliography"/>
    <w:basedOn w:val="a"/>
    <w:next w:val="a"/>
    <w:uiPriority w:val="37"/>
    <w:semiHidden/>
    <w:unhideWhenUsed/>
    <w:rsid w:val="007E4E0C"/>
    <w:pPr>
      <w:overflowPunct w:val="0"/>
      <w:autoSpaceDE w:val="0"/>
      <w:autoSpaceDN w:val="0"/>
      <w:adjustRightInd w:val="0"/>
      <w:textAlignment w:val="baseline"/>
    </w:pPr>
    <w:rPr>
      <w:rFonts w:eastAsia="Times New Roman"/>
      <w:lang w:eastAsia="en-GB"/>
    </w:rPr>
  </w:style>
  <w:style w:type="paragraph" w:styleId="afff2">
    <w:name w:val="Block Text"/>
    <w:basedOn w:val="a"/>
    <w:rsid w:val="007E4E0C"/>
    <w:pPr>
      <w:overflowPunct w:val="0"/>
      <w:autoSpaceDE w:val="0"/>
      <w:autoSpaceDN w:val="0"/>
      <w:adjustRightInd w:val="0"/>
      <w:spacing w:after="120"/>
      <w:ind w:left="1440" w:right="1440"/>
      <w:textAlignment w:val="baseline"/>
    </w:pPr>
    <w:rPr>
      <w:rFonts w:eastAsia="Times New Roman"/>
      <w:lang w:eastAsia="en-GB"/>
    </w:rPr>
  </w:style>
  <w:style w:type="character" w:customStyle="1" w:styleId="BodyText2Char1">
    <w:name w:val="Body Text 2 Char1"/>
    <w:basedOn w:val="a0"/>
    <w:rsid w:val="007E4E0C"/>
  </w:style>
  <w:style w:type="character" w:customStyle="1" w:styleId="BodyText3Char1">
    <w:name w:val="Body Text 3 Char1"/>
    <w:rsid w:val="007E4E0C"/>
    <w:rPr>
      <w:sz w:val="16"/>
      <w:szCs w:val="16"/>
    </w:rPr>
  </w:style>
  <w:style w:type="character" w:customStyle="1" w:styleId="BodyTextFirstIndentChar1">
    <w:name w:val="Body Text First Indent Char1"/>
    <w:basedOn w:val="Char6"/>
    <w:rsid w:val="007E4E0C"/>
    <w:rPr>
      <w:rFonts w:ascii="Times New Roman" w:eastAsia="Times New Roman" w:hAnsi="Times New Roman"/>
      <w:lang w:val="en-GB" w:eastAsia="en-GB"/>
    </w:rPr>
  </w:style>
  <w:style w:type="character" w:customStyle="1" w:styleId="BodyTextIndentChar1">
    <w:name w:val="Body Text Indent Char1"/>
    <w:basedOn w:val="a0"/>
    <w:rsid w:val="007E4E0C"/>
  </w:style>
  <w:style w:type="character" w:customStyle="1" w:styleId="BodyTextFirstIndent2Char1">
    <w:name w:val="Body Text First Indent 2 Char1"/>
    <w:basedOn w:val="BodyTextIndentChar1"/>
    <w:rsid w:val="007E4E0C"/>
  </w:style>
  <w:style w:type="character" w:customStyle="1" w:styleId="BodyTextIndent2Char1">
    <w:name w:val="Body Text Indent 2 Char1"/>
    <w:basedOn w:val="a0"/>
    <w:rsid w:val="007E4E0C"/>
  </w:style>
  <w:style w:type="character" w:customStyle="1" w:styleId="BodyTextIndent3Char1">
    <w:name w:val="Body Text Indent 3 Char1"/>
    <w:rsid w:val="007E4E0C"/>
    <w:rPr>
      <w:sz w:val="16"/>
      <w:szCs w:val="16"/>
    </w:rPr>
  </w:style>
  <w:style w:type="paragraph" w:styleId="afff3">
    <w:name w:val="caption"/>
    <w:basedOn w:val="a"/>
    <w:next w:val="a"/>
    <w:semiHidden/>
    <w:unhideWhenUsed/>
    <w:qFormat/>
    <w:rsid w:val="007E4E0C"/>
    <w:pPr>
      <w:overflowPunct w:val="0"/>
      <w:autoSpaceDE w:val="0"/>
      <w:autoSpaceDN w:val="0"/>
      <w:adjustRightInd w:val="0"/>
      <w:textAlignment w:val="baseline"/>
    </w:pPr>
    <w:rPr>
      <w:rFonts w:eastAsia="Times New Roman"/>
      <w:b/>
      <w:bCs/>
      <w:lang w:eastAsia="en-GB"/>
    </w:rPr>
  </w:style>
  <w:style w:type="character" w:customStyle="1" w:styleId="ClosingChar1">
    <w:name w:val="Closing Char1"/>
    <w:basedOn w:val="a0"/>
    <w:rsid w:val="007E4E0C"/>
  </w:style>
  <w:style w:type="character" w:customStyle="1" w:styleId="CommentTextChar1">
    <w:name w:val="Comment Text Char1"/>
    <w:basedOn w:val="a0"/>
    <w:rsid w:val="007E4E0C"/>
  </w:style>
  <w:style w:type="character" w:customStyle="1" w:styleId="CommentSubjectChar1">
    <w:name w:val="Comment Subject Char1"/>
    <w:rsid w:val="007E4E0C"/>
    <w:rPr>
      <w:b/>
      <w:bCs/>
    </w:rPr>
  </w:style>
  <w:style w:type="character" w:customStyle="1" w:styleId="DateChar1">
    <w:name w:val="Date Char1"/>
    <w:basedOn w:val="a0"/>
    <w:rsid w:val="007E4E0C"/>
  </w:style>
  <w:style w:type="character" w:customStyle="1" w:styleId="DocumentMapChar1">
    <w:name w:val="Document Map Char1"/>
    <w:rsid w:val="007E4E0C"/>
    <w:rPr>
      <w:rFonts w:ascii="Segoe UI" w:hAnsi="Segoe UI" w:cs="Segoe UI"/>
      <w:sz w:val="16"/>
      <w:szCs w:val="16"/>
    </w:rPr>
  </w:style>
  <w:style w:type="character" w:customStyle="1" w:styleId="E-mailSignatureChar1">
    <w:name w:val="E-mail Signature Char1"/>
    <w:basedOn w:val="a0"/>
    <w:rsid w:val="007E4E0C"/>
  </w:style>
  <w:style w:type="paragraph" w:styleId="afff4">
    <w:name w:val="envelope address"/>
    <w:basedOn w:val="a"/>
    <w:rsid w:val="007E4E0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5">
    <w:name w:val="envelope return"/>
    <w:basedOn w:val="a"/>
    <w:rsid w:val="007E4E0C"/>
    <w:pPr>
      <w:overflowPunct w:val="0"/>
      <w:autoSpaceDE w:val="0"/>
      <w:autoSpaceDN w:val="0"/>
      <w:adjustRightInd w:val="0"/>
      <w:textAlignment w:val="baseline"/>
    </w:pPr>
    <w:rPr>
      <w:rFonts w:ascii="Calibri Light" w:eastAsia="Times New Roman" w:hAnsi="Calibri Light"/>
      <w:lang w:eastAsia="en-GB"/>
    </w:rPr>
  </w:style>
  <w:style w:type="paragraph" w:styleId="3f2">
    <w:name w:val="index 3"/>
    <w:basedOn w:val="a"/>
    <w:next w:val="a"/>
    <w:rsid w:val="007E4E0C"/>
    <w:pPr>
      <w:overflowPunct w:val="0"/>
      <w:autoSpaceDE w:val="0"/>
      <w:autoSpaceDN w:val="0"/>
      <w:adjustRightInd w:val="0"/>
      <w:ind w:left="600" w:hanging="200"/>
      <w:textAlignment w:val="baseline"/>
    </w:pPr>
    <w:rPr>
      <w:rFonts w:eastAsia="Times New Roman"/>
      <w:lang w:eastAsia="en-GB"/>
    </w:rPr>
  </w:style>
  <w:style w:type="paragraph" w:styleId="4b">
    <w:name w:val="index 4"/>
    <w:basedOn w:val="a"/>
    <w:next w:val="a"/>
    <w:rsid w:val="007E4E0C"/>
    <w:pPr>
      <w:overflowPunct w:val="0"/>
      <w:autoSpaceDE w:val="0"/>
      <w:autoSpaceDN w:val="0"/>
      <w:adjustRightInd w:val="0"/>
      <w:ind w:left="800" w:hanging="200"/>
      <w:textAlignment w:val="baseline"/>
    </w:pPr>
    <w:rPr>
      <w:rFonts w:eastAsia="Times New Roman"/>
      <w:lang w:eastAsia="en-GB"/>
    </w:rPr>
  </w:style>
  <w:style w:type="paragraph" w:styleId="5a">
    <w:name w:val="index 5"/>
    <w:basedOn w:val="a"/>
    <w:next w:val="a"/>
    <w:rsid w:val="007E4E0C"/>
    <w:pPr>
      <w:overflowPunct w:val="0"/>
      <w:autoSpaceDE w:val="0"/>
      <w:autoSpaceDN w:val="0"/>
      <w:adjustRightInd w:val="0"/>
      <w:ind w:left="1000" w:hanging="200"/>
      <w:textAlignment w:val="baseline"/>
    </w:pPr>
    <w:rPr>
      <w:rFonts w:eastAsia="Times New Roman"/>
      <w:lang w:eastAsia="en-GB"/>
    </w:rPr>
  </w:style>
  <w:style w:type="paragraph" w:styleId="65">
    <w:name w:val="index 6"/>
    <w:basedOn w:val="a"/>
    <w:next w:val="a"/>
    <w:rsid w:val="007E4E0C"/>
    <w:pPr>
      <w:overflowPunct w:val="0"/>
      <w:autoSpaceDE w:val="0"/>
      <w:autoSpaceDN w:val="0"/>
      <w:adjustRightInd w:val="0"/>
      <w:ind w:left="1200" w:hanging="200"/>
      <w:textAlignment w:val="baseline"/>
    </w:pPr>
    <w:rPr>
      <w:rFonts w:eastAsia="Times New Roman"/>
      <w:lang w:eastAsia="en-GB"/>
    </w:rPr>
  </w:style>
  <w:style w:type="paragraph" w:styleId="75">
    <w:name w:val="index 7"/>
    <w:basedOn w:val="a"/>
    <w:next w:val="a"/>
    <w:rsid w:val="007E4E0C"/>
    <w:pPr>
      <w:overflowPunct w:val="0"/>
      <w:autoSpaceDE w:val="0"/>
      <w:autoSpaceDN w:val="0"/>
      <w:adjustRightInd w:val="0"/>
      <w:ind w:left="1400" w:hanging="200"/>
      <w:textAlignment w:val="baseline"/>
    </w:pPr>
    <w:rPr>
      <w:rFonts w:eastAsia="Times New Roman"/>
      <w:lang w:eastAsia="en-GB"/>
    </w:rPr>
  </w:style>
  <w:style w:type="paragraph" w:styleId="83">
    <w:name w:val="index 8"/>
    <w:basedOn w:val="a"/>
    <w:next w:val="a"/>
    <w:rsid w:val="007E4E0C"/>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7E4E0C"/>
    <w:pPr>
      <w:overflowPunct w:val="0"/>
      <w:autoSpaceDE w:val="0"/>
      <w:autoSpaceDN w:val="0"/>
      <w:adjustRightInd w:val="0"/>
      <w:ind w:left="1800" w:hanging="200"/>
      <w:textAlignment w:val="baseline"/>
    </w:pPr>
    <w:rPr>
      <w:rFonts w:eastAsia="Times New Roman"/>
      <w:lang w:eastAsia="en-GB"/>
    </w:rPr>
  </w:style>
  <w:style w:type="paragraph" w:styleId="afff6">
    <w:name w:val="index heading"/>
    <w:basedOn w:val="a"/>
    <w:next w:val="11"/>
    <w:rsid w:val="007E4E0C"/>
    <w:pPr>
      <w:overflowPunct w:val="0"/>
      <w:autoSpaceDE w:val="0"/>
      <w:autoSpaceDN w:val="0"/>
      <w:adjustRightInd w:val="0"/>
      <w:textAlignment w:val="baseline"/>
    </w:pPr>
    <w:rPr>
      <w:rFonts w:ascii="Calibri Light" w:eastAsia="Times New Roman" w:hAnsi="Calibri Light"/>
      <w:b/>
      <w:bCs/>
      <w:lang w:eastAsia="en-GB"/>
    </w:rPr>
  </w:style>
  <w:style w:type="paragraph" w:styleId="afff7">
    <w:name w:val="List Continue"/>
    <w:basedOn w:val="a"/>
    <w:rsid w:val="007E4E0C"/>
    <w:pPr>
      <w:overflowPunct w:val="0"/>
      <w:autoSpaceDE w:val="0"/>
      <w:autoSpaceDN w:val="0"/>
      <w:adjustRightInd w:val="0"/>
      <w:spacing w:after="120"/>
      <w:ind w:left="283"/>
      <w:contextualSpacing/>
      <w:textAlignment w:val="baseline"/>
    </w:pPr>
    <w:rPr>
      <w:rFonts w:eastAsia="Times New Roman"/>
      <w:lang w:eastAsia="en-GB"/>
    </w:rPr>
  </w:style>
  <w:style w:type="paragraph" w:styleId="2f7">
    <w:name w:val="List Continue 2"/>
    <w:basedOn w:val="a"/>
    <w:rsid w:val="007E4E0C"/>
    <w:pPr>
      <w:overflowPunct w:val="0"/>
      <w:autoSpaceDE w:val="0"/>
      <w:autoSpaceDN w:val="0"/>
      <w:adjustRightInd w:val="0"/>
      <w:spacing w:after="120"/>
      <w:ind w:left="566"/>
      <w:contextualSpacing/>
      <w:textAlignment w:val="baseline"/>
    </w:pPr>
    <w:rPr>
      <w:rFonts w:eastAsia="Times New Roman"/>
      <w:lang w:eastAsia="en-GB"/>
    </w:rPr>
  </w:style>
  <w:style w:type="paragraph" w:styleId="3f3">
    <w:name w:val="List Continue 3"/>
    <w:basedOn w:val="a"/>
    <w:rsid w:val="007E4E0C"/>
    <w:pPr>
      <w:overflowPunct w:val="0"/>
      <w:autoSpaceDE w:val="0"/>
      <w:autoSpaceDN w:val="0"/>
      <w:adjustRightInd w:val="0"/>
      <w:spacing w:after="120"/>
      <w:ind w:left="849"/>
      <w:contextualSpacing/>
      <w:textAlignment w:val="baseline"/>
    </w:pPr>
    <w:rPr>
      <w:rFonts w:eastAsia="Times New Roman"/>
      <w:lang w:eastAsia="en-GB"/>
    </w:rPr>
  </w:style>
  <w:style w:type="paragraph" w:styleId="4c">
    <w:name w:val="List Continue 4"/>
    <w:basedOn w:val="a"/>
    <w:rsid w:val="007E4E0C"/>
    <w:pPr>
      <w:overflowPunct w:val="0"/>
      <w:autoSpaceDE w:val="0"/>
      <w:autoSpaceDN w:val="0"/>
      <w:adjustRightInd w:val="0"/>
      <w:spacing w:after="120"/>
      <w:ind w:left="1132"/>
      <w:contextualSpacing/>
      <w:textAlignment w:val="baseline"/>
    </w:pPr>
    <w:rPr>
      <w:rFonts w:eastAsia="Times New Roman"/>
      <w:lang w:eastAsia="en-GB"/>
    </w:rPr>
  </w:style>
  <w:style w:type="paragraph" w:styleId="5b">
    <w:name w:val="List Continue 5"/>
    <w:basedOn w:val="a"/>
    <w:rsid w:val="007E4E0C"/>
    <w:pPr>
      <w:overflowPunct w:val="0"/>
      <w:autoSpaceDE w:val="0"/>
      <w:autoSpaceDN w:val="0"/>
      <w:adjustRightInd w:val="0"/>
      <w:spacing w:after="120"/>
      <w:ind w:left="1415"/>
      <w:contextualSpacing/>
      <w:textAlignment w:val="baseline"/>
    </w:pPr>
    <w:rPr>
      <w:rFonts w:eastAsia="Times New Roman"/>
      <w:lang w:eastAsia="en-GB"/>
    </w:rPr>
  </w:style>
  <w:style w:type="paragraph" w:styleId="afff8">
    <w:name w:val="Normal (Web)"/>
    <w:basedOn w:val="a"/>
    <w:rsid w:val="007E4E0C"/>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rsid w:val="007E4E0C"/>
    <w:pPr>
      <w:overflowPunct w:val="0"/>
      <w:autoSpaceDE w:val="0"/>
      <w:autoSpaceDN w:val="0"/>
      <w:adjustRightInd w:val="0"/>
      <w:ind w:left="720"/>
      <w:textAlignment w:val="baseline"/>
    </w:pPr>
    <w:rPr>
      <w:rFonts w:eastAsia="Times New Roman"/>
      <w:lang w:eastAsia="en-GB"/>
    </w:rPr>
  </w:style>
  <w:style w:type="paragraph" w:styleId="afffa">
    <w:name w:val="table of authorities"/>
    <w:basedOn w:val="a"/>
    <w:next w:val="a"/>
    <w:rsid w:val="007E4E0C"/>
    <w:pPr>
      <w:overflowPunct w:val="0"/>
      <w:autoSpaceDE w:val="0"/>
      <w:autoSpaceDN w:val="0"/>
      <w:adjustRightInd w:val="0"/>
      <w:ind w:left="200" w:hanging="200"/>
      <w:textAlignment w:val="baseline"/>
    </w:pPr>
    <w:rPr>
      <w:rFonts w:eastAsia="Times New Roman"/>
      <w:lang w:eastAsia="en-GB"/>
    </w:rPr>
  </w:style>
  <w:style w:type="paragraph" w:styleId="afffb">
    <w:name w:val="table of figures"/>
    <w:basedOn w:val="a"/>
    <w:next w:val="a"/>
    <w:rsid w:val="007E4E0C"/>
    <w:pPr>
      <w:overflowPunct w:val="0"/>
      <w:autoSpaceDE w:val="0"/>
      <w:autoSpaceDN w:val="0"/>
      <w:adjustRightInd w:val="0"/>
      <w:textAlignment w:val="baseline"/>
    </w:pPr>
    <w:rPr>
      <w:rFonts w:eastAsia="Times New Roman"/>
      <w:lang w:eastAsia="en-GB"/>
    </w:rPr>
  </w:style>
  <w:style w:type="paragraph" w:styleId="afffc">
    <w:name w:val="toa heading"/>
    <w:basedOn w:val="a"/>
    <w:next w:val="a"/>
    <w:rsid w:val="007E4E0C"/>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7E4E0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afffd">
    <w:name w:val="Revision"/>
    <w:hidden/>
    <w:uiPriority w:val="99"/>
    <w:semiHidden/>
    <w:rsid w:val="007E4E0C"/>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965068">
      <w:bodyDiv w:val="1"/>
      <w:marLeft w:val="0"/>
      <w:marRight w:val="0"/>
      <w:marTop w:val="0"/>
      <w:marBottom w:val="0"/>
      <w:divBdr>
        <w:top w:val="none" w:sz="0" w:space="0" w:color="auto"/>
        <w:left w:val="none" w:sz="0" w:space="0" w:color="auto"/>
        <w:bottom w:val="none" w:sz="0" w:space="0" w:color="auto"/>
        <w:right w:val="none" w:sz="0" w:space="0" w:color="auto"/>
      </w:divBdr>
    </w:div>
    <w:div w:id="304971213">
      <w:bodyDiv w:val="1"/>
      <w:marLeft w:val="0"/>
      <w:marRight w:val="0"/>
      <w:marTop w:val="0"/>
      <w:marBottom w:val="0"/>
      <w:divBdr>
        <w:top w:val="none" w:sz="0" w:space="0" w:color="auto"/>
        <w:left w:val="none" w:sz="0" w:space="0" w:color="auto"/>
        <w:bottom w:val="none" w:sz="0" w:space="0" w:color="auto"/>
        <w:right w:val="none" w:sz="0" w:space="0" w:color="auto"/>
      </w:divBdr>
    </w:div>
    <w:div w:id="63255882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0993335">
      <w:bodyDiv w:val="1"/>
      <w:marLeft w:val="0"/>
      <w:marRight w:val="0"/>
      <w:marTop w:val="0"/>
      <w:marBottom w:val="0"/>
      <w:divBdr>
        <w:top w:val="none" w:sz="0" w:space="0" w:color="auto"/>
        <w:left w:val="none" w:sz="0" w:space="0" w:color="auto"/>
        <w:bottom w:val="none" w:sz="0" w:space="0" w:color="auto"/>
        <w:right w:val="none" w:sz="0" w:space="0" w:color="auto"/>
      </w:divBdr>
    </w:div>
    <w:div w:id="1990740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2F092-A284-411D-AA99-BE6FB9BC1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4</Pages>
  <Words>1736</Words>
  <Characters>9899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15</cp:revision>
  <cp:lastPrinted>1899-12-31T23:00:00Z</cp:lastPrinted>
  <dcterms:created xsi:type="dcterms:W3CDTF">2024-02-19T01:33:00Z</dcterms:created>
  <dcterms:modified xsi:type="dcterms:W3CDTF">2024-02-19T11:48:00Z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(3)iCZo00kpMhfiqYSDFt8t8rSSY+HUe1tgrPc8op1Pd2Bp0KJYjvQqRLLo0yb8rXqkYBlXfoUL
FUK/+nKY+40ZYvpGvYejZXOKOqBnYFciXfUnhm04PZiXKViOl6tpDxWNqTCAnENl5LUq98tf
EsW8b3M9bCxzTMoSzLArlIzGe8lZTVTBLydSsv/FBsvatLGarTrhUShereclfseB+pClUVei
qNS/daXdAvqvrBShLE</vt:lpwstr>
  </property>
  <property fmtid="{D5CDD505-2E9C-101B-9397-08002B2CF9AE}" pid="22" name="_2015_ms_pID_7253431">
    <vt:lpwstr>Mj5ndaA9ivaz+99wsmWtLd0dscY+W5PkrNlL45bKUafqG3NHWJa21U
JO4Damxs0Kc1nC+FUENQLTV2TN91UPsna55sYqOF6C62l2GWWZjujC7MtOrnP2GtXkuUdg8A
6zz1sJf/C0lDxPJCsRNbQ5bVIch4QyvwWGMb2bUUoORoLv9PzMZX0Dx/D1sOQhAsD8KZ9eCt
QRTnegGqxqwlkz1PE5pSEI0scgPBV+noIl14</vt:lpwstr>
  </property>
  <property fmtid="{D5CDD505-2E9C-101B-9397-08002B2CF9AE}" pid="23" name="_2015_ms_pID_7253432">
    <vt:lpwstr>Kw==</vt:lpwstr>
  </property>
</Properties>
</file>